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5487" w:rsidRPr="008C4642" w:rsidRDefault="00385487" w:rsidP="00385487">
      <w:pPr>
        <w:pStyle w:val="3GPPHeader"/>
        <w:spacing w:after="60"/>
        <w:rPr>
          <w:rFonts w:ascii="Arial" w:hAnsi="Arial" w:cs="Arial"/>
          <w:szCs w:val="24"/>
        </w:rPr>
      </w:pPr>
      <w:bookmarkStart w:id="0" w:name="_Ref178064866"/>
      <w:r w:rsidRPr="008C4642">
        <w:rPr>
          <w:rFonts w:ascii="Arial" w:hAnsi="Arial" w:cs="Arial"/>
          <w:szCs w:val="24"/>
        </w:rPr>
        <w:t>3GPP TSG-RAN WG2 #</w:t>
      </w:r>
      <w:r>
        <w:rPr>
          <w:rFonts w:ascii="Arial" w:hAnsi="Arial" w:cs="Arial"/>
          <w:szCs w:val="24"/>
        </w:rPr>
        <w:t>100</w:t>
      </w:r>
      <w:r w:rsidRPr="008C4642">
        <w:rPr>
          <w:rFonts w:ascii="Arial" w:hAnsi="Arial" w:cs="Arial"/>
          <w:szCs w:val="24"/>
        </w:rPr>
        <w:tab/>
      </w:r>
      <w:bookmarkStart w:id="1" w:name="_GoBack"/>
      <w:r w:rsidR="002F6E83" w:rsidRPr="002F6E83">
        <w:rPr>
          <w:rFonts w:ascii="Arial" w:hAnsi="Arial" w:cs="Arial"/>
          <w:bCs/>
          <w:sz w:val="26"/>
          <w:szCs w:val="26"/>
        </w:rPr>
        <w:t>R2-1712887</w:t>
      </w:r>
      <w:bookmarkEnd w:id="1"/>
    </w:p>
    <w:p w:rsidR="00385487" w:rsidRPr="008C4642" w:rsidRDefault="00385487" w:rsidP="00385487">
      <w:pPr>
        <w:pStyle w:val="3GPPHeader"/>
        <w:rPr>
          <w:rFonts w:ascii="Arial" w:hAnsi="Arial" w:cs="Arial"/>
          <w:b w:val="0"/>
          <w:szCs w:val="24"/>
        </w:rPr>
      </w:pPr>
      <w:r>
        <w:rPr>
          <w:rFonts w:ascii="Arial" w:hAnsi="Arial" w:cs="Arial"/>
          <w:szCs w:val="24"/>
        </w:rPr>
        <w:t>Reno</w:t>
      </w:r>
      <w:r w:rsidRPr="008C4642">
        <w:rPr>
          <w:rFonts w:ascii="Arial" w:hAnsi="Arial" w:cs="Arial"/>
          <w:szCs w:val="24"/>
        </w:rPr>
        <w:t xml:space="preserve">, </w:t>
      </w:r>
      <w:r>
        <w:rPr>
          <w:rFonts w:ascii="Arial" w:hAnsi="Arial" w:cs="Arial"/>
          <w:szCs w:val="24"/>
        </w:rPr>
        <w:t>USA</w:t>
      </w:r>
      <w:r w:rsidRPr="008C4642">
        <w:rPr>
          <w:rFonts w:ascii="Arial" w:hAnsi="Arial" w:cs="Arial"/>
          <w:szCs w:val="24"/>
        </w:rPr>
        <w:t xml:space="preserve">, </w:t>
      </w:r>
      <w:r>
        <w:rPr>
          <w:rFonts w:ascii="Arial" w:hAnsi="Arial" w:cs="Arial"/>
          <w:szCs w:val="24"/>
        </w:rPr>
        <w:t>November 27</w:t>
      </w:r>
      <w:r w:rsidRPr="008C4642">
        <w:rPr>
          <w:rFonts w:ascii="Arial" w:hAnsi="Arial" w:cs="Arial"/>
          <w:szCs w:val="24"/>
          <w:vertAlign w:val="superscript"/>
        </w:rPr>
        <w:t>th</w:t>
      </w:r>
      <w:r>
        <w:rPr>
          <w:rFonts w:ascii="Arial" w:hAnsi="Arial" w:cs="Arial"/>
          <w:szCs w:val="24"/>
        </w:rPr>
        <w:t>-December 1</w:t>
      </w:r>
      <w:r w:rsidRPr="008C4642">
        <w:rPr>
          <w:rFonts w:ascii="Arial" w:hAnsi="Arial" w:cs="Arial"/>
          <w:szCs w:val="24"/>
          <w:vertAlign w:val="superscript"/>
        </w:rPr>
        <w:t>st</w:t>
      </w:r>
      <w:r w:rsidRPr="008C4642">
        <w:rPr>
          <w:rFonts w:ascii="Arial" w:hAnsi="Arial" w:cs="Arial"/>
          <w:szCs w:val="24"/>
        </w:rPr>
        <w:t xml:space="preserve"> 2017</w:t>
      </w:r>
      <w:r w:rsidRPr="008C4642">
        <w:rPr>
          <w:rFonts w:ascii="Arial" w:hAnsi="Arial" w:cs="Arial"/>
          <w:szCs w:val="24"/>
        </w:rPr>
        <w:tab/>
      </w:r>
    </w:p>
    <w:p w:rsidR="00385487" w:rsidRPr="008C4642" w:rsidRDefault="00385487" w:rsidP="00385487">
      <w:pPr>
        <w:pStyle w:val="3GPPHeader"/>
        <w:spacing w:after="120"/>
        <w:rPr>
          <w:rFonts w:ascii="Arial" w:hAnsi="Arial" w:cs="Arial"/>
          <w:szCs w:val="24"/>
          <w:lang w:val="fr-CA"/>
        </w:rPr>
      </w:pPr>
      <w:r w:rsidRPr="008C4642">
        <w:rPr>
          <w:rFonts w:ascii="Arial" w:hAnsi="Arial" w:cs="Arial"/>
          <w:szCs w:val="24"/>
          <w:lang w:val="fr-CA"/>
        </w:rPr>
        <w:t>Agenda Item:</w:t>
      </w:r>
      <w:r w:rsidRPr="008C4642">
        <w:rPr>
          <w:rFonts w:ascii="Arial" w:hAnsi="Arial" w:cs="Arial"/>
          <w:szCs w:val="24"/>
          <w:lang w:val="fr-CA"/>
        </w:rPr>
        <w:tab/>
      </w:r>
      <w:r w:rsidR="004964A4" w:rsidRPr="004964A4">
        <w:rPr>
          <w:rFonts w:ascii="Arial" w:hAnsi="Arial" w:cs="Arial"/>
          <w:szCs w:val="24"/>
          <w:lang w:val="fr-CA"/>
        </w:rPr>
        <w:t>10.4.1.4.1</w:t>
      </w:r>
    </w:p>
    <w:p w:rsidR="00385487" w:rsidRPr="008C4642" w:rsidRDefault="00385487" w:rsidP="00385487">
      <w:pPr>
        <w:pStyle w:val="3GPPHeader"/>
        <w:spacing w:after="120"/>
        <w:rPr>
          <w:rFonts w:ascii="Arial" w:hAnsi="Arial" w:cs="Arial"/>
          <w:szCs w:val="24"/>
          <w:lang w:val="fr-CA"/>
        </w:rPr>
      </w:pPr>
      <w:r w:rsidRPr="008C4642">
        <w:rPr>
          <w:rFonts w:ascii="Arial" w:hAnsi="Arial" w:cs="Arial"/>
          <w:szCs w:val="24"/>
          <w:lang w:val="fr-CA"/>
        </w:rPr>
        <w:t>Source:</w:t>
      </w:r>
      <w:r w:rsidRPr="008C4642">
        <w:rPr>
          <w:rFonts w:ascii="Arial" w:hAnsi="Arial" w:cs="Arial"/>
          <w:szCs w:val="24"/>
          <w:lang w:val="fr-CA"/>
        </w:rPr>
        <w:tab/>
      </w:r>
      <w:r>
        <w:rPr>
          <w:rFonts w:ascii="Arial" w:hAnsi="Arial" w:cs="Arial"/>
          <w:szCs w:val="24"/>
          <w:lang w:val="fr-CA"/>
        </w:rPr>
        <w:t>Mediatek Inc.</w:t>
      </w:r>
    </w:p>
    <w:p w:rsidR="00385487" w:rsidRPr="008C4642" w:rsidRDefault="00385487" w:rsidP="00385487">
      <w:pPr>
        <w:pStyle w:val="3GPPHeader"/>
        <w:spacing w:after="120"/>
        <w:rPr>
          <w:rFonts w:ascii="Arial" w:hAnsi="Arial" w:cs="Arial"/>
          <w:color w:val="000000"/>
          <w:szCs w:val="24"/>
        </w:rPr>
      </w:pPr>
      <w:r w:rsidRPr="008C4642">
        <w:rPr>
          <w:rFonts w:ascii="Arial" w:hAnsi="Arial" w:cs="Arial"/>
          <w:szCs w:val="24"/>
        </w:rPr>
        <w:t>Title:</w:t>
      </w:r>
      <w:r w:rsidRPr="008C4642">
        <w:rPr>
          <w:rFonts w:ascii="Arial" w:hAnsi="Arial" w:cs="Arial"/>
          <w:szCs w:val="24"/>
        </w:rPr>
        <w:tab/>
      </w:r>
      <w:r w:rsidR="00225275">
        <w:rPr>
          <w:rFonts w:ascii="Arial" w:hAnsi="Arial" w:cs="Arial"/>
          <w:szCs w:val="24"/>
        </w:rPr>
        <w:t xml:space="preserve">Further Clarification on </w:t>
      </w:r>
      <w:r w:rsidR="00571C7C">
        <w:rPr>
          <w:rFonts w:ascii="Arial" w:hAnsi="Arial" w:cs="Arial"/>
          <w:szCs w:val="24"/>
        </w:rPr>
        <w:t>MO</w:t>
      </w:r>
      <w:r w:rsidR="00014602">
        <w:rPr>
          <w:rFonts w:ascii="Arial" w:hAnsi="Arial" w:cs="Arial"/>
          <w:szCs w:val="24"/>
        </w:rPr>
        <w:t xml:space="preserve"> Configuration </w:t>
      </w:r>
      <w:r w:rsidR="00FD2306">
        <w:rPr>
          <w:rFonts w:ascii="Arial" w:hAnsi="Arial" w:cs="Arial"/>
          <w:szCs w:val="24"/>
        </w:rPr>
        <w:t>with/without SSB</w:t>
      </w:r>
    </w:p>
    <w:p w:rsidR="00385487" w:rsidRPr="008C4642" w:rsidRDefault="00385487" w:rsidP="00385487">
      <w:pPr>
        <w:pStyle w:val="3GPPHeader"/>
        <w:rPr>
          <w:rFonts w:ascii="Arial" w:hAnsi="Arial" w:cs="Arial"/>
          <w:szCs w:val="24"/>
        </w:rPr>
      </w:pPr>
      <w:r>
        <w:rPr>
          <w:rFonts w:ascii="Arial" w:hAnsi="Arial" w:cs="Arial"/>
          <w:szCs w:val="24"/>
        </w:rPr>
        <w:t>Document for:</w:t>
      </w:r>
      <w:r>
        <w:rPr>
          <w:rFonts w:ascii="Arial" w:hAnsi="Arial" w:cs="Arial"/>
          <w:szCs w:val="24"/>
        </w:rPr>
        <w:tab/>
        <w:t>Discussion and</w:t>
      </w:r>
      <w:r w:rsidRPr="008C4642">
        <w:rPr>
          <w:rFonts w:ascii="Arial" w:hAnsi="Arial" w:cs="Arial"/>
          <w:szCs w:val="24"/>
        </w:rPr>
        <w:t xml:space="preserve"> Decision</w:t>
      </w:r>
    </w:p>
    <w:p w:rsidR="00385487" w:rsidRPr="004A1A95" w:rsidRDefault="00385487" w:rsidP="005E2FF0">
      <w:pPr>
        <w:pStyle w:val="Heading1"/>
        <w:pBdr>
          <w:top w:val="single" w:sz="12" w:space="0" w:color="auto"/>
        </w:pBdr>
      </w:pPr>
      <w:r w:rsidRPr="004A1A95">
        <w:t>Introduction</w:t>
      </w:r>
    </w:p>
    <w:p w:rsidR="00571C7C" w:rsidRDefault="00385487" w:rsidP="002A4995">
      <w:pPr>
        <w:spacing w:before="120" w:after="120"/>
        <w:rPr>
          <w:rFonts w:eastAsia="MS Mincho"/>
          <w:lang w:eastAsia="ja-JP"/>
        </w:rPr>
      </w:pPr>
      <w:r w:rsidRPr="002F5EF1">
        <w:rPr>
          <w:rFonts w:eastAsia="MS Mincho"/>
          <w:sz w:val="8"/>
          <w:lang w:eastAsia="ja-JP"/>
        </w:rPr>
        <w:br/>
      </w:r>
      <w:r w:rsidR="00571C7C">
        <w:rPr>
          <w:rFonts w:eastAsia="MS Mincho"/>
          <w:lang w:eastAsia="ja-JP"/>
        </w:rPr>
        <w:t>In RAN2#99bis meeting, following agreements for RRM measurement considering BWP operation were agreed:</w:t>
      </w:r>
    </w:p>
    <w:p w:rsidR="00571C7C" w:rsidRDefault="00571C7C" w:rsidP="00306197">
      <w:pPr>
        <w:pStyle w:val="Doc-text2"/>
        <w:pBdr>
          <w:top w:val="single" w:sz="4" w:space="1" w:color="auto"/>
          <w:left w:val="single" w:sz="4" w:space="4" w:color="auto"/>
          <w:bottom w:val="single" w:sz="4" w:space="1" w:color="auto"/>
          <w:right w:val="single" w:sz="4" w:space="4" w:color="auto"/>
        </w:pBdr>
        <w:ind w:left="726"/>
      </w:pPr>
      <w:r>
        <w:t>Agreements for BWP operation in CONNECTED mode:</w:t>
      </w:r>
    </w:p>
    <w:p w:rsidR="00571C7C" w:rsidRDefault="00571C7C" w:rsidP="00306197">
      <w:pPr>
        <w:pStyle w:val="Doc-text2"/>
        <w:pBdr>
          <w:top w:val="single" w:sz="4" w:space="1" w:color="auto"/>
          <w:left w:val="single" w:sz="4" w:space="4" w:color="auto"/>
          <w:bottom w:val="single" w:sz="4" w:space="1" w:color="auto"/>
          <w:right w:val="single" w:sz="4" w:space="4" w:color="auto"/>
        </w:pBdr>
        <w:ind w:left="726"/>
      </w:pPr>
      <w:r>
        <w:t>1:</w:t>
      </w:r>
      <w:r>
        <w:tab/>
        <w:t>BWP impacts on the CONNECTED mode will be progressed by Dec 17.  Impacts to IDLE mode/INACTIVE mode UEs will be discussed with SA after Dec 17.</w:t>
      </w:r>
    </w:p>
    <w:p w:rsidR="00571C7C" w:rsidRDefault="00571C7C" w:rsidP="00306197">
      <w:pPr>
        <w:pStyle w:val="Doc-text2"/>
        <w:pBdr>
          <w:top w:val="single" w:sz="4" w:space="1" w:color="auto"/>
          <w:left w:val="single" w:sz="4" w:space="4" w:color="auto"/>
          <w:bottom w:val="single" w:sz="4" w:space="1" w:color="auto"/>
          <w:right w:val="single" w:sz="4" w:space="4" w:color="auto"/>
        </w:pBdr>
        <w:ind w:left="726"/>
      </w:pPr>
      <w:r>
        <w:t>2a:</w:t>
      </w:r>
      <w:r>
        <w:tab/>
        <w:t xml:space="preserve">RRC signalling supports to configure 1 or more BWPs (both for DL BWP and UL BWP) for a serving cell (PCell, PSCell). </w:t>
      </w:r>
    </w:p>
    <w:p w:rsidR="00571C7C" w:rsidRDefault="00571C7C" w:rsidP="00306197">
      <w:pPr>
        <w:pStyle w:val="Doc-text2"/>
        <w:pBdr>
          <w:top w:val="single" w:sz="4" w:space="1" w:color="auto"/>
          <w:left w:val="single" w:sz="4" w:space="4" w:color="auto"/>
          <w:bottom w:val="single" w:sz="4" w:space="1" w:color="auto"/>
          <w:right w:val="single" w:sz="4" w:space="4" w:color="auto"/>
        </w:pBdr>
        <w:ind w:left="726"/>
      </w:pPr>
      <w:r>
        <w:t>2b</w:t>
      </w:r>
      <w:r>
        <w:tab/>
      </w:r>
      <w:r w:rsidRPr="00522720">
        <w:t xml:space="preserve">RRC signalling supports to configure </w:t>
      </w:r>
      <w:r>
        <w:t>0, 1</w:t>
      </w:r>
      <w:r w:rsidRPr="00522720">
        <w:t xml:space="preserve"> or more BWPs (both for DL BWP and UL BWP) for a serving cell </w:t>
      </w:r>
      <w:r>
        <w:t>SCell (at least 1 DL BWP) (impact of SUL still to be discussed)</w:t>
      </w:r>
    </w:p>
    <w:p w:rsidR="00571C7C" w:rsidRDefault="00571C7C" w:rsidP="00306197">
      <w:pPr>
        <w:pStyle w:val="Doc-text2"/>
        <w:pBdr>
          <w:top w:val="single" w:sz="4" w:space="1" w:color="auto"/>
          <w:left w:val="single" w:sz="4" w:space="4" w:color="auto"/>
          <w:bottom w:val="single" w:sz="4" w:space="1" w:color="auto"/>
          <w:right w:val="single" w:sz="4" w:space="4" w:color="auto"/>
        </w:pBdr>
        <w:ind w:left="726"/>
      </w:pPr>
      <w:r>
        <w:t>3</w:t>
      </w:r>
      <w:r>
        <w:tab/>
        <w:t>For a UE, the PCell, PSCell and each SCell has a single associated SSB in frequency (RAN1 terminology is the is the 'cell defining SSB')</w:t>
      </w:r>
    </w:p>
    <w:p w:rsidR="00571C7C" w:rsidRDefault="00571C7C" w:rsidP="00306197">
      <w:pPr>
        <w:pStyle w:val="Doc-text2"/>
        <w:pBdr>
          <w:top w:val="single" w:sz="4" w:space="1" w:color="auto"/>
          <w:left w:val="single" w:sz="4" w:space="4" w:color="auto"/>
          <w:bottom w:val="single" w:sz="4" w:space="1" w:color="auto"/>
          <w:right w:val="single" w:sz="4" w:space="4" w:color="auto"/>
        </w:pBdr>
        <w:ind w:left="726"/>
      </w:pPr>
      <w:r>
        <w:t>4</w:t>
      </w:r>
      <w:r>
        <w:tab/>
        <w:t>Cell defining SS block can be changed by synchronous reconfiguration for PCell/PSCell and SCell release/add for the SCell.</w:t>
      </w:r>
    </w:p>
    <w:p w:rsidR="00571C7C" w:rsidRPr="00571C7C" w:rsidRDefault="00571C7C" w:rsidP="00306197">
      <w:pPr>
        <w:pStyle w:val="Doc-text2"/>
        <w:pBdr>
          <w:top w:val="single" w:sz="4" w:space="1" w:color="auto"/>
          <w:left w:val="single" w:sz="4" w:space="4" w:color="auto"/>
          <w:bottom w:val="single" w:sz="4" w:space="1" w:color="auto"/>
          <w:right w:val="single" w:sz="4" w:space="4" w:color="auto"/>
        </w:pBdr>
        <w:ind w:left="726"/>
        <w:rPr>
          <w:highlight w:val="yellow"/>
        </w:rPr>
      </w:pPr>
      <w:r w:rsidRPr="00571C7C">
        <w:rPr>
          <w:highlight w:val="yellow"/>
        </w:rPr>
        <w:t>5</w:t>
      </w:r>
      <w:r w:rsidRPr="00571C7C">
        <w:rPr>
          <w:highlight w:val="yellow"/>
        </w:rPr>
        <w:tab/>
        <w:t>Each SS block frequency which needs to be measured by the UE should be configured as individual measurement object (i.e. one measurement object corresponds to a single SS block frequency).</w:t>
      </w:r>
    </w:p>
    <w:p w:rsidR="00571C7C" w:rsidRDefault="00571C7C" w:rsidP="00306197">
      <w:pPr>
        <w:pStyle w:val="Doc-text2"/>
        <w:pBdr>
          <w:top w:val="single" w:sz="4" w:space="1" w:color="auto"/>
          <w:left w:val="single" w:sz="4" w:space="4" w:color="auto"/>
          <w:bottom w:val="single" w:sz="4" w:space="1" w:color="auto"/>
          <w:right w:val="single" w:sz="4" w:space="4" w:color="auto"/>
        </w:pBdr>
        <w:ind w:left="726"/>
      </w:pPr>
      <w:r w:rsidRPr="00571C7C">
        <w:rPr>
          <w:highlight w:val="yellow"/>
        </w:rPr>
        <w:t>6</w:t>
      </w:r>
      <w:r w:rsidRPr="00571C7C">
        <w:rPr>
          <w:highlight w:val="yellow"/>
        </w:rPr>
        <w:tab/>
        <w:t>The cell defining SS block is considered as the time reference of the serving cell, and for RRM serving cell measurements based on SSB (irrespective of which BWP is activated).</w:t>
      </w:r>
    </w:p>
    <w:p w:rsidR="002A4995" w:rsidRDefault="00571C7C" w:rsidP="002A4995">
      <w:pPr>
        <w:spacing w:before="120" w:after="120"/>
        <w:rPr>
          <w:rFonts w:eastAsia="MS Mincho"/>
          <w:lang w:eastAsia="ja-JP"/>
        </w:rPr>
      </w:pPr>
      <w:r>
        <w:rPr>
          <w:rFonts w:eastAsia="MS Mincho"/>
          <w:lang w:eastAsia="ja-JP"/>
        </w:rPr>
        <w:t>For MO configuration</w:t>
      </w:r>
      <w:r w:rsidR="002A4995">
        <w:rPr>
          <w:rFonts w:eastAsia="MS Mincho"/>
          <w:lang w:eastAsia="ja-JP"/>
        </w:rPr>
        <w:t xml:space="preserve"> considering SSB and CSI-RS</w:t>
      </w:r>
      <w:r>
        <w:rPr>
          <w:rFonts w:eastAsia="MS Mincho"/>
          <w:lang w:eastAsia="ja-JP"/>
        </w:rPr>
        <w:t xml:space="preserve">, </w:t>
      </w:r>
      <w:r w:rsidR="002A4995">
        <w:rPr>
          <w:rFonts w:eastAsia="MS Mincho"/>
          <w:lang w:eastAsia="ja-JP"/>
        </w:rPr>
        <w:t xml:space="preserve">following agreement was achieved in RAN2#99 </w:t>
      </w:r>
      <w:r w:rsidR="00AC3D84">
        <w:rPr>
          <w:rFonts w:eastAsia="MS Mincho"/>
          <w:lang w:eastAsia="ja-JP"/>
        </w:rPr>
        <w:t xml:space="preserve">and RAN2#99bis meeting respectively. </w:t>
      </w:r>
    </w:p>
    <w:p w:rsidR="002A4995" w:rsidRPr="00503D7F" w:rsidRDefault="00AC3D84" w:rsidP="002A4995">
      <w:pPr>
        <w:pStyle w:val="Doc-text2"/>
        <w:pBdr>
          <w:top w:val="single" w:sz="4" w:space="1" w:color="auto"/>
          <w:left w:val="single" w:sz="4" w:space="4" w:color="auto"/>
          <w:bottom w:val="single" w:sz="4" w:space="1" w:color="auto"/>
          <w:right w:val="single" w:sz="4" w:space="4" w:color="auto"/>
        </w:pBdr>
        <w:ind w:left="284" w:firstLine="0"/>
      </w:pPr>
      <w:r w:rsidRPr="00AC3D84">
        <w:rPr>
          <w:highlight w:val="green"/>
        </w:rPr>
        <w:t xml:space="preserve">RAN2#99 </w:t>
      </w:r>
      <w:r w:rsidR="002A4995" w:rsidRPr="00AC3D84">
        <w:rPr>
          <w:highlight w:val="green"/>
        </w:rPr>
        <w:t>Agreements</w:t>
      </w:r>
    </w:p>
    <w:p w:rsidR="002A4995" w:rsidRPr="00503D7F" w:rsidRDefault="002A4995" w:rsidP="002A4995">
      <w:pPr>
        <w:pStyle w:val="Doc-text2"/>
        <w:pBdr>
          <w:top w:val="single" w:sz="4" w:space="1" w:color="auto"/>
          <w:left w:val="single" w:sz="4" w:space="4" w:color="auto"/>
          <w:bottom w:val="single" w:sz="4" w:space="1" w:color="auto"/>
          <w:right w:val="single" w:sz="4" w:space="4" w:color="auto"/>
        </w:pBdr>
        <w:ind w:left="284" w:firstLine="0"/>
      </w:pPr>
      <w:r w:rsidRPr="00503D7F">
        <w:t>1</w:t>
      </w:r>
      <w:r w:rsidRPr="00503D7F">
        <w:tab/>
        <w:t>There is one NR-ARFCN per MO</w:t>
      </w:r>
    </w:p>
    <w:p w:rsidR="002A4995" w:rsidRPr="00503D7F" w:rsidRDefault="002A4995" w:rsidP="002A4995">
      <w:pPr>
        <w:pStyle w:val="Doc-text2"/>
        <w:pBdr>
          <w:top w:val="single" w:sz="4" w:space="1" w:color="auto"/>
          <w:left w:val="single" w:sz="4" w:space="4" w:color="auto"/>
          <w:bottom w:val="single" w:sz="4" w:space="1" w:color="auto"/>
          <w:right w:val="single" w:sz="4" w:space="4" w:color="auto"/>
        </w:pBdr>
        <w:ind w:left="284" w:firstLine="0"/>
      </w:pPr>
      <w:r w:rsidRPr="00503D7F">
        <w:t>2</w:t>
      </w:r>
      <w:r w:rsidRPr="00503D7F">
        <w:tab/>
        <w:t>For measurements of carriers where SSB is not present (measurements performed on CSI-RS):</w:t>
      </w:r>
    </w:p>
    <w:p w:rsidR="002A4995" w:rsidRPr="00503D7F" w:rsidRDefault="002A4995" w:rsidP="002A4995">
      <w:pPr>
        <w:pStyle w:val="Doc-text2"/>
        <w:pBdr>
          <w:top w:val="single" w:sz="4" w:space="1" w:color="auto"/>
          <w:left w:val="single" w:sz="4" w:space="4" w:color="auto"/>
          <w:bottom w:val="single" w:sz="4" w:space="1" w:color="auto"/>
          <w:right w:val="single" w:sz="4" w:space="4" w:color="auto"/>
        </w:pBdr>
        <w:ind w:left="284" w:firstLine="0"/>
      </w:pPr>
      <w:r w:rsidRPr="00503D7F">
        <w:t>i</w:t>
      </w:r>
      <w:r w:rsidRPr="00503D7F">
        <w:tab/>
        <w:t>MO includes CSI-RS resources for L3 mobility measurements; and</w:t>
      </w:r>
    </w:p>
    <w:p w:rsidR="002A4995" w:rsidRPr="00503D7F" w:rsidRDefault="002A4995" w:rsidP="002A4995">
      <w:pPr>
        <w:pStyle w:val="Doc-text2"/>
        <w:pBdr>
          <w:top w:val="single" w:sz="4" w:space="1" w:color="auto"/>
          <w:left w:val="single" w:sz="4" w:space="4" w:color="auto"/>
          <w:bottom w:val="single" w:sz="4" w:space="1" w:color="auto"/>
          <w:right w:val="single" w:sz="4" w:space="4" w:color="auto"/>
        </w:pBdr>
        <w:ind w:left="284" w:firstLine="0"/>
      </w:pPr>
      <w:r w:rsidRPr="00503D7F">
        <w:t>ii</w:t>
      </w:r>
      <w:r w:rsidRPr="00503D7F">
        <w:tab/>
        <w:t>MO includes some indication that no SSB is provided on this carrier.</w:t>
      </w:r>
    </w:p>
    <w:p w:rsidR="002A4995" w:rsidRPr="00503D7F" w:rsidRDefault="002A4995" w:rsidP="002A4995">
      <w:pPr>
        <w:pStyle w:val="Doc-text2"/>
        <w:pBdr>
          <w:top w:val="single" w:sz="4" w:space="1" w:color="auto"/>
          <w:left w:val="single" w:sz="4" w:space="4" w:color="auto"/>
          <w:bottom w:val="single" w:sz="4" w:space="1" w:color="auto"/>
          <w:right w:val="single" w:sz="4" w:space="4" w:color="auto"/>
        </w:pBdr>
        <w:ind w:left="284" w:firstLine="0"/>
      </w:pPr>
      <w:r w:rsidRPr="00503D7F">
        <w:t>FFS Where the UE acquires timing reference for making measurements in this carrier. E.g. can UE assume timing reference from one of its serving carriers (for CA case), or does the MO include a pointer to another carrier with SSB for obtaining timing reference.</w:t>
      </w:r>
    </w:p>
    <w:p w:rsidR="002A4995" w:rsidRPr="00503D7F" w:rsidRDefault="002A4995" w:rsidP="002A4995">
      <w:pPr>
        <w:pStyle w:val="Doc-text2"/>
        <w:pBdr>
          <w:top w:val="single" w:sz="4" w:space="1" w:color="auto"/>
          <w:left w:val="single" w:sz="4" w:space="4" w:color="auto"/>
          <w:bottom w:val="single" w:sz="4" w:space="1" w:color="auto"/>
          <w:right w:val="single" w:sz="4" w:space="4" w:color="auto"/>
        </w:pBdr>
        <w:ind w:left="284" w:firstLine="0"/>
      </w:pPr>
      <w:r w:rsidRPr="00503D7F">
        <w:t>3</w:t>
      </w:r>
      <w:r w:rsidRPr="00503D7F">
        <w:tab/>
        <w:t>For measurements of carriers where SSB is present:</w:t>
      </w:r>
    </w:p>
    <w:p w:rsidR="002A4995" w:rsidRPr="00503D7F" w:rsidRDefault="002A4995" w:rsidP="002A4995">
      <w:pPr>
        <w:pStyle w:val="Doc-text2"/>
        <w:pBdr>
          <w:top w:val="single" w:sz="4" w:space="1" w:color="auto"/>
          <w:left w:val="single" w:sz="4" w:space="4" w:color="auto"/>
          <w:bottom w:val="single" w:sz="4" w:space="1" w:color="auto"/>
          <w:right w:val="single" w:sz="4" w:space="4" w:color="auto"/>
        </w:pBdr>
        <w:ind w:left="284" w:firstLine="0"/>
      </w:pPr>
      <w:r w:rsidRPr="00503D7F">
        <w:tab/>
      </w:r>
      <w:r w:rsidRPr="00AC3D84">
        <w:rPr>
          <w:highlight w:val="yellow"/>
        </w:rPr>
        <w:t>If SSB is not located in the centre of the carrier, then offset to the ARFCN provides the location in frequency of the SSB within that carrier.</w:t>
      </w:r>
      <w:r w:rsidRPr="00503D7F">
        <w:t xml:space="preserve"> </w:t>
      </w:r>
    </w:p>
    <w:p w:rsidR="002A4995" w:rsidRPr="00503D7F" w:rsidRDefault="002A4995" w:rsidP="002A4995">
      <w:pPr>
        <w:pStyle w:val="Doc-text2"/>
        <w:pBdr>
          <w:top w:val="single" w:sz="4" w:space="1" w:color="auto"/>
          <w:left w:val="single" w:sz="4" w:space="4" w:color="auto"/>
          <w:bottom w:val="single" w:sz="4" w:space="1" w:color="auto"/>
          <w:right w:val="single" w:sz="4" w:space="4" w:color="auto"/>
        </w:pBdr>
        <w:ind w:left="284" w:firstLine="0"/>
      </w:pPr>
      <w:r w:rsidRPr="00503D7F">
        <w:t>FFS Whether the MO has only one SSB or whether the MO can include the location of more than one SSB.</w:t>
      </w:r>
    </w:p>
    <w:p w:rsidR="002A4995" w:rsidRDefault="002A4995" w:rsidP="002A4995">
      <w:pPr>
        <w:pStyle w:val="Doc-text2"/>
        <w:pBdr>
          <w:top w:val="single" w:sz="4" w:space="1" w:color="auto"/>
          <w:left w:val="single" w:sz="4" w:space="4" w:color="auto"/>
          <w:bottom w:val="single" w:sz="4" w:space="1" w:color="auto"/>
          <w:right w:val="single" w:sz="4" w:space="4" w:color="auto"/>
        </w:pBdr>
        <w:ind w:left="284" w:firstLine="0"/>
      </w:pPr>
      <w:r w:rsidRPr="00503D7F">
        <w:t>Agreements above relate to a single BWP in which case the NR ARFCN would be the centre of the BWP. Case of multiple BWPs is FFS</w:t>
      </w:r>
    </w:p>
    <w:p w:rsidR="00AC3D84" w:rsidRDefault="00AC3D84" w:rsidP="002A4995">
      <w:pPr>
        <w:pStyle w:val="Doc-text2"/>
        <w:pBdr>
          <w:top w:val="single" w:sz="4" w:space="1" w:color="auto"/>
          <w:left w:val="single" w:sz="4" w:space="4" w:color="auto"/>
          <w:bottom w:val="single" w:sz="4" w:space="1" w:color="auto"/>
          <w:right w:val="single" w:sz="4" w:space="4" w:color="auto"/>
        </w:pBdr>
        <w:ind w:left="284" w:firstLine="0"/>
      </w:pPr>
    </w:p>
    <w:p w:rsidR="00AC3D84" w:rsidRDefault="00AC3D84" w:rsidP="00AC3D84">
      <w:pPr>
        <w:pStyle w:val="Doc-text2"/>
        <w:pBdr>
          <w:top w:val="single" w:sz="4" w:space="1" w:color="auto"/>
          <w:left w:val="single" w:sz="4" w:space="4" w:color="auto"/>
          <w:bottom w:val="single" w:sz="4" w:space="1" w:color="auto"/>
          <w:right w:val="single" w:sz="4" w:space="4" w:color="auto"/>
        </w:pBdr>
        <w:ind w:left="647"/>
      </w:pPr>
      <w:r w:rsidRPr="00AC3D84">
        <w:rPr>
          <w:highlight w:val="green"/>
        </w:rPr>
        <w:t>RAN2#99bis Agreements</w:t>
      </w:r>
    </w:p>
    <w:p w:rsidR="00AC3D84" w:rsidRDefault="00AC3D84" w:rsidP="00AC3D84">
      <w:pPr>
        <w:pStyle w:val="Doc-text2"/>
        <w:pBdr>
          <w:top w:val="single" w:sz="4" w:space="1" w:color="auto"/>
          <w:left w:val="single" w:sz="4" w:space="4" w:color="auto"/>
          <w:bottom w:val="single" w:sz="4" w:space="1" w:color="auto"/>
          <w:right w:val="single" w:sz="4" w:space="4" w:color="auto"/>
        </w:pBdr>
        <w:ind w:left="647"/>
      </w:pPr>
      <w:r>
        <w:t>1 cellIndividualOffset in MO is enough, no need for the cell offset in report configuration.</w:t>
      </w:r>
    </w:p>
    <w:p w:rsidR="00AC3D84" w:rsidRDefault="00AC3D84" w:rsidP="00AC3D84">
      <w:pPr>
        <w:pStyle w:val="Doc-text2"/>
        <w:pBdr>
          <w:top w:val="single" w:sz="4" w:space="1" w:color="auto"/>
          <w:left w:val="single" w:sz="4" w:space="4" w:color="auto"/>
          <w:bottom w:val="single" w:sz="4" w:space="1" w:color="auto"/>
          <w:right w:val="single" w:sz="4" w:space="4" w:color="auto"/>
        </w:pBdr>
        <w:ind w:left="647"/>
      </w:pPr>
    </w:p>
    <w:p w:rsidR="00AC3D84" w:rsidRPr="00A12071" w:rsidRDefault="00AC3D84" w:rsidP="00BD61B8">
      <w:pPr>
        <w:pStyle w:val="Doc-text2"/>
        <w:pBdr>
          <w:top w:val="single" w:sz="4" w:space="1" w:color="auto"/>
          <w:left w:val="single" w:sz="4" w:space="4" w:color="auto"/>
          <w:bottom w:val="single" w:sz="4" w:space="1" w:color="auto"/>
          <w:right w:val="single" w:sz="4" w:space="4" w:color="auto"/>
        </w:pBdr>
        <w:ind w:left="647"/>
      </w:pPr>
      <w:r>
        <w:t>FFS How MO can be used in the case of a location of the SSB is distant in frequency from the CSI-RS resources to be measures. (e.g. is it possible to configure an MO with no SSB and to reference another MO for the SSB that provides timing reference, or SSB configuration is provided in every MO, etc)</w:t>
      </w:r>
    </w:p>
    <w:p w:rsidR="00BE0AA4" w:rsidRDefault="00BE0AA4" w:rsidP="00AC3D84">
      <w:pPr>
        <w:spacing w:before="120" w:after="120"/>
        <w:rPr>
          <w:rFonts w:eastAsia="MS Mincho"/>
          <w:lang w:eastAsia="ja-JP"/>
        </w:rPr>
      </w:pPr>
      <w:r w:rsidRPr="00BE0AA4">
        <w:rPr>
          <w:rFonts w:eastAsia="MS Mincho"/>
          <w:lang w:eastAsia="ja-JP"/>
        </w:rPr>
        <w:lastRenderedPageBreak/>
        <w:t>It is also FFS whether we will revisit decision on MO containing a centre frequency plus offset to locate the SSB frequency when RAN4 has concluded discussion of the measurement raster.</w:t>
      </w:r>
    </w:p>
    <w:p w:rsidR="00385487" w:rsidRDefault="002A4995" w:rsidP="00AC3D84">
      <w:pPr>
        <w:spacing w:before="120" w:after="120"/>
        <w:rPr>
          <w:rFonts w:eastAsia="MS Mincho"/>
          <w:lang w:eastAsia="ja-JP"/>
        </w:rPr>
      </w:pPr>
      <w:r>
        <w:rPr>
          <w:rFonts w:eastAsia="MS Mincho"/>
          <w:lang w:eastAsia="ja-JP"/>
        </w:rPr>
        <w:t>In this contribution, the FFS issues</w:t>
      </w:r>
      <w:r w:rsidR="00AC3D84">
        <w:rPr>
          <w:rFonts w:eastAsia="MS Mincho"/>
          <w:lang w:eastAsia="ja-JP"/>
        </w:rPr>
        <w:t xml:space="preserve"> related to MO configuration considering SSB and CSI-RS </w:t>
      </w:r>
      <w:r>
        <w:rPr>
          <w:rFonts w:eastAsia="MS Mincho"/>
          <w:lang w:eastAsia="ja-JP"/>
        </w:rPr>
        <w:t xml:space="preserve">are addressed. We think </w:t>
      </w:r>
      <w:r w:rsidR="002527CB">
        <w:t>SSB configuration is provided in every MO as timing reference</w:t>
      </w:r>
      <w:r w:rsidR="002527CB">
        <w:rPr>
          <w:rFonts w:eastAsia="MS Mincho"/>
          <w:lang w:eastAsia="ja-JP"/>
        </w:rPr>
        <w:t xml:space="preserve"> even for the carrier without SSB, but certain restriction is required</w:t>
      </w:r>
      <w:r>
        <w:rPr>
          <w:rFonts w:eastAsia="MS Mincho"/>
          <w:lang w:eastAsia="ja-JP"/>
        </w:rPr>
        <w:t xml:space="preserve">. Furthermore, current agreement </w:t>
      </w:r>
      <w:r w:rsidR="002527CB">
        <w:rPr>
          <w:rFonts w:eastAsia="MS Mincho"/>
          <w:lang w:eastAsia="ja-JP"/>
        </w:rPr>
        <w:t>reached</w:t>
      </w:r>
      <w:r w:rsidR="00AC3D84">
        <w:rPr>
          <w:rFonts w:eastAsia="MS Mincho"/>
          <w:lang w:eastAsia="ja-JP"/>
        </w:rPr>
        <w:t xml:space="preserve"> in RAN#99 meeting </w:t>
      </w:r>
      <w:r w:rsidR="002527CB">
        <w:rPr>
          <w:rFonts w:eastAsia="MS Mincho"/>
          <w:lang w:eastAsia="ja-JP"/>
        </w:rPr>
        <w:t xml:space="preserve">that an </w:t>
      </w:r>
      <w:r w:rsidR="002527CB" w:rsidRPr="002527CB">
        <w:rPr>
          <w:rFonts w:eastAsia="MS Mincho"/>
          <w:lang w:eastAsia="ja-JP"/>
        </w:rPr>
        <w:t xml:space="preserve">offset to the ARFCN providing the location </w:t>
      </w:r>
      <w:r w:rsidR="002527CB">
        <w:rPr>
          <w:rFonts w:eastAsia="MS Mincho"/>
          <w:lang w:eastAsia="ja-JP"/>
        </w:rPr>
        <w:t xml:space="preserve">of the SSB </w:t>
      </w:r>
      <w:r w:rsidR="002527CB" w:rsidRPr="002527CB">
        <w:rPr>
          <w:rFonts w:eastAsia="MS Mincho"/>
          <w:lang w:eastAsia="ja-JP"/>
        </w:rPr>
        <w:t xml:space="preserve">in frequency </w:t>
      </w:r>
      <w:r>
        <w:rPr>
          <w:rFonts w:eastAsia="MS Mincho"/>
          <w:lang w:eastAsia="ja-JP"/>
        </w:rPr>
        <w:t xml:space="preserve">can be kept. </w:t>
      </w:r>
      <w:r w:rsidR="00385487">
        <w:rPr>
          <w:rFonts w:eastAsia="MS Mincho"/>
          <w:lang w:eastAsia="ja-JP"/>
        </w:rPr>
        <w:t xml:space="preserve"> </w:t>
      </w:r>
    </w:p>
    <w:bookmarkEnd w:id="0"/>
    <w:p w:rsidR="00385487" w:rsidRDefault="00385487" w:rsidP="00385487">
      <w:pPr>
        <w:pStyle w:val="Heading1"/>
      </w:pPr>
      <w:r>
        <w:t>Discussion</w:t>
      </w:r>
    </w:p>
    <w:p w:rsidR="00385487" w:rsidRDefault="00AC3D84" w:rsidP="00385487">
      <w:pPr>
        <w:pStyle w:val="Heading2"/>
      </w:pPr>
      <w:r>
        <w:t>MO Configuration with SSB</w:t>
      </w:r>
      <w:r w:rsidR="00385487">
        <w:t xml:space="preserve"> </w:t>
      </w:r>
    </w:p>
    <w:p w:rsidR="00BE0AA4" w:rsidRDefault="00BE0AA4" w:rsidP="008E698B">
      <w:pPr>
        <w:spacing w:before="120" w:after="120"/>
        <w:jc w:val="both"/>
      </w:pPr>
      <w:r w:rsidRPr="00BE0AA4">
        <w:rPr>
          <w:rFonts w:eastAsia="MS Mincho"/>
          <w:lang w:eastAsia="ja-JP"/>
        </w:rPr>
        <w:t>In RAN</w:t>
      </w:r>
      <w:r>
        <w:rPr>
          <w:rFonts w:eastAsia="MS Mincho"/>
          <w:lang w:eastAsia="ja-JP"/>
        </w:rPr>
        <w:t>2</w:t>
      </w:r>
      <w:r w:rsidRPr="00BE0AA4">
        <w:rPr>
          <w:rFonts w:eastAsia="MS Mincho"/>
          <w:lang w:eastAsia="ja-JP"/>
        </w:rPr>
        <w:t xml:space="preserve">#99 meeting, it was agreed that one MO containing a centre frequency plus offset </w:t>
      </w:r>
      <w:r>
        <w:rPr>
          <w:rFonts w:eastAsia="MS Mincho"/>
          <w:lang w:eastAsia="ja-JP"/>
        </w:rPr>
        <w:t>is configured to</w:t>
      </w:r>
      <w:r w:rsidRPr="00BE0AA4">
        <w:rPr>
          <w:rFonts w:eastAsia="MS Mincho"/>
          <w:lang w:eastAsia="ja-JP"/>
        </w:rPr>
        <w:t xml:space="preserve"> locate the SSB frequency</w:t>
      </w:r>
      <w:r>
        <w:rPr>
          <w:rFonts w:eastAsia="MS Mincho"/>
          <w:lang w:eastAsia="ja-JP"/>
        </w:rPr>
        <w:t xml:space="preserve"> for SSB-based RRM measurement. </w:t>
      </w:r>
      <w:r w:rsidRPr="00BE0AA4">
        <w:rPr>
          <w:rFonts w:eastAsia="MS Mincho"/>
          <w:lang w:eastAsia="ja-JP"/>
        </w:rPr>
        <w:t>It is FFS whether the MO has only one SSB or whether the MO can include the location of more than one SSB.</w:t>
      </w:r>
      <w:r>
        <w:rPr>
          <w:rFonts w:eastAsia="MS Mincho"/>
          <w:lang w:eastAsia="ja-JP"/>
        </w:rPr>
        <w:t xml:space="preserve"> </w:t>
      </w:r>
      <w:r>
        <w:rPr>
          <w:lang w:val="en-GB" w:eastAsia="zh-CN"/>
        </w:rPr>
        <w:t xml:space="preserve">In RAN2#99bis meeting, it was agreed </w:t>
      </w:r>
      <w:r w:rsidRPr="008E698B">
        <w:rPr>
          <w:lang w:val="en-GB" w:eastAsia="zh-CN"/>
        </w:rPr>
        <w:t xml:space="preserve">that </w:t>
      </w:r>
      <w:r w:rsidRPr="008E698B">
        <w:t>one measurement object is corresponds to a single SS block frequency. In other words, the MO has only one SSB regardless whether BWP</w:t>
      </w:r>
      <w:r w:rsidR="002527CB">
        <w:t xml:space="preserve"> operation is configured or not and how many SSBs exist in the BWP. </w:t>
      </w:r>
    </w:p>
    <w:p w:rsidR="00BE0AA4" w:rsidRDefault="00D95D53" w:rsidP="00BE0AA4">
      <w:pPr>
        <w:spacing w:before="120" w:after="120"/>
        <w:rPr>
          <w:b/>
        </w:rPr>
      </w:pPr>
      <w:r w:rsidRPr="00D95D53">
        <w:rPr>
          <w:b/>
        </w:rPr>
        <w:t>Proposal 1: The MO only include</w:t>
      </w:r>
      <w:r w:rsidR="002527CB">
        <w:rPr>
          <w:b/>
        </w:rPr>
        <w:t>s</w:t>
      </w:r>
      <w:r w:rsidRPr="00D95D53">
        <w:rPr>
          <w:b/>
        </w:rPr>
        <w:t xml:space="preserve"> a single</w:t>
      </w:r>
      <w:r w:rsidR="003A2435">
        <w:rPr>
          <w:b/>
        </w:rPr>
        <w:t xml:space="preserve"> frequency</w:t>
      </w:r>
      <w:r w:rsidRPr="00D95D53">
        <w:rPr>
          <w:b/>
        </w:rPr>
        <w:t xml:space="preserve"> location configuration of one SSB. </w:t>
      </w:r>
    </w:p>
    <w:p w:rsidR="00FA68C2" w:rsidRPr="008E698B" w:rsidRDefault="00FA68C2" w:rsidP="008E698B">
      <w:pPr>
        <w:spacing w:before="120" w:after="120"/>
        <w:jc w:val="both"/>
        <w:rPr>
          <w:rFonts w:eastAsia="MS Mincho"/>
          <w:lang w:eastAsia="ja-JP"/>
        </w:rPr>
      </w:pPr>
      <w:r w:rsidRPr="008E698B">
        <w:rPr>
          <w:rFonts w:eastAsia="MS Mincho"/>
          <w:lang w:eastAsia="ja-JP"/>
        </w:rPr>
        <w:t>Up to now, RAN4 has been discussing the sync raster and ch</w:t>
      </w:r>
      <w:r w:rsidR="00887563">
        <w:rPr>
          <w:rFonts w:eastAsia="MS Mincho"/>
          <w:lang w:eastAsia="ja-JP"/>
        </w:rPr>
        <w:t xml:space="preserve">annel raster, but the definition for both of them </w:t>
      </w:r>
      <w:r w:rsidRPr="008E698B">
        <w:rPr>
          <w:rFonts w:eastAsia="MS Mincho"/>
          <w:lang w:eastAsia="ja-JP"/>
        </w:rPr>
        <w:t xml:space="preserve">has been clarified yet for the NR. For channel raster, it is used as the carrier frequency for modulation and up-conversion of the waveform, which may be defined as the centre frequency of the transmission bandwidth and is mapped by the centre subcarrier of all PRBs.  Since SSB may not always be at the centre of the channel bandwidth in NR, the definition of sync raster is still not clear. It’s possible that the sync raster is based on the centre subcarrier of SSB, or based on another reference frequency. Although </w:t>
      </w:r>
      <w:r w:rsidR="008E698B" w:rsidRPr="008E698B">
        <w:rPr>
          <w:rFonts w:eastAsia="MS Mincho"/>
          <w:lang w:eastAsia="ja-JP"/>
        </w:rPr>
        <w:t>how</w:t>
      </w:r>
      <w:r w:rsidRPr="008E698B">
        <w:rPr>
          <w:rFonts w:eastAsia="MS Mincho"/>
          <w:lang w:eastAsia="ja-JP"/>
        </w:rPr>
        <w:t xml:space="preserve"> to define the channel raster and sync raster is RAN4 issue</w:t>
      </w:r>
      <w:r w:rsidR="008E698B" w:rsidRPr="008E698B">
        <w:rPr>
          <w:rFonts w:eastAsia="MS Mincho"/>
          <w:lang w:eastAsia="ja-JP"/>
        </w:rPr>
        <w:t xml:space="preserve">, RAN2 agreement that one offset to the ARFCN in the MO provides the location in frequency of the SSB is still applicable. How to configure the offset, e.g. whether it’s the offset between ARFCN to the centre subcarrier of SSB or to another reference frequency depends on the definition of the sync raster, which need to be consulted with RAN4. </w:t>
      </w:r>
    </w:p>
    <w:p w:rsidR="003A2435" w:rsidRDefault="008E698B" w:rsidP="008E698B">
      <w:pPr>
        <w:spacing w:before="120" w:after="120"/>
        <w:rPr>
          <w:b/>
        </w:rPr>
      </w:pPr>
      <w:r w:rsidRPr="008E698B">
        <w:rPr>
          <w:b/>
        </w:rPr>
        <w:t>Proposal 2: Keep current RAN2 agreement that MO containing a centre frequency plus offset to locate the SSB frequency</w:t>
      </w:r>
      <w:r w:rsidR="00887563">
        <w:rPr>
          <w:b/>
        </w:rPr>
        <w:t xml:space="preserve"> within that carrier. </w:t>
      </w:r>
      <w:r>
        <w:rPr>
          <w:b/>
        </w:rPr>
        <w:t xml:space="preserve"> </w:t>
      </w:r>
    </w:p>
    <w:p w:rsidR="00E04C71" w:rsidRPr="00E04C71" w:rsidRDefault="00E04C71" w:rsidP="00E04C71">
      <w:pPr>
        <w:autoSpaceDE w:val="0"/>
        <w:autoSpaceDN w:val="0"/>
        <w:spacing w:after="0"/>
        <w:rPr>
          <w:rFonts w:eastAsiaTheme="minorEastAsia"/>
          <w:lang w:eastAsia="zh-CN"/>
        </w:rPr>
      </w:pPr>
      <w:r w:rsidRPr="00E04C71">
        <w:rPr>
          <w:rFonts w:eastAsia="MS Mincho"/>
          <w:lang w:eastAsia="ja-JP"/>
        </w:rPr>
        <w:t>Based on RAN1 agreement achieved i</w:t>
      </w:r>
      <w:r w:rsidR="00887563" w:rsidRPr="00E04C71">
        <w:rPr>
          <w:rFonts w:eastAsia="MS Mincho"/>
          <w:lang w:eastAsia="ja-JP"/>
        </w:rPr>
        <w:t>n RAN1#88bis meeting</w:t>
      </w:r>
      <w:r w:rsidR="00F133AE">
        <w:rPr>
          <w:rFonts w:eastAsia="MS Mincho"/>
          <w:lang w:eastAsia="ja-JP"/>
        </w:rPr>
        <w:t xml:space="preserve"> [2]</w:t>
      </w:r>
      <w:r w:rsidRPr="00E04C71">
        <w:rPr>
          <w:b/>
        </w:rPr>
        <w:t xml:space="preserve"> </w:t>
      </w:r>
      <w:r w:rsidRPr="00E04C71">
        <w:rPr>
          <w:rFonts w:eastAsia="MS Mincho"/>
          <w:lang w:eastAsia="ja-JP"/>
        </w:rPr>
        <w:t>“Subcarrier</w:t>
      </w:r>
      <w:r w:rsidRPr="00E04C71">
        <w:t xml:space="preserve"> spacings for PSS/SSS for difference freq. ranges: 15kHz/30kHz for below 6 GHz, and 120kHz/240kHz for above 6 GHz”</w:t>
      </w:r>
      <w:r>
        <w:rPr>
          <w:rFonts w:eastAsiaTheme="minorEastAsia" w:hint="eastAsia"/>
          <w:lang w:eastAsia="zh-CN"/>
        </w:rPr>
        <w:t xml:space="preserve">, different subcarrier spacing may be used for </w:t>
      </w:r>
      <w:r>
        <w:rPr>
          <w:rFonts w:eastAsiaTheme="minorEastAsia"/>
          <w:lang w:eastAsia="zh-CN"/>
        </w:rPr>
        <w:t xml:space="preserve">SSB in a carrier. Since the subcarrier spacing information is one fundamental information for UE to perform cell search and measurement, it should be known by UE. If a different subcarrier spacing for SSB is used instead of the default one, the information should be provided in the MO configuration. </w:t>
      </w:r>
    </w:p>
    <w:p w:rsidR="003A2435" w:rsidRDefault="00E04C71" w:rsidP="008E698B">
      <w:pPr>
        <w:spacing w:before="120" w:after="120"/>
        <w:rPr>
          <w:b/>
        </w:rPr>
      </w:pPr>
      <w:r>
        <w:rPr>
          <w:b/>
        </w:rPr>
        <w:t>Proposal 3</w:t>
      </w:r>
      <w:r w:rsidR="003A2435">
        <w:rPr>
          <w:b/>
        </w:rPr>
        <w:t xml:space="preserve">: SSB </w:t>
      </w:r>
      <w:r>
        <w:rPr>
          <w:b/>
        </w:rPr>
        <w:t xml:space="preserve">subcarrier spacing is optionally configured in the MO. In </w:t>
      </w:r>
      <w:r w:rsidR="000C42A9">
        <w:rPr>
          <w:b/>
        </w:rPr>
        <w:t xml:space="preserve">case </w:t>
      </w:r>
      <w:r>
        <w:rPr>
          <w:b/>
        </w:rPr>
        <w:t xml:space="preserve">of absence of the field, the default subcarrier spacing for the SSB in the carrier is used. </w:t>
      </w:r>
    </w:p>
    <w:p w:rsidR="008E698B" w:rsidRDefault="008E698B" w:rsidP="008E698B">
      <w:pPr>
        <w:pStyle w:val="Heading2"/>
      </w:pPr>
      <w:r w:rsidRPr="008E698B">
        <w:t>MO configuration without SSB</w:t>
      </w:r>
    </w:p>
    <w:p w:rsidR="00E525BD" w:rsidRDefault="00D3694E" w:rsidP="00E525BD">
      <w:pPr>
        <w:spacing w:before="120" w:after="120"/>
        <w:jc w:val="both"/>
        <w:rPr>
          <w:rFonts w:eastAsia="MS Mincho"/>
          <w:lang w:eastAsia="ja-JP"/>
        </w:rPr>
      </w:pPr>
      <w:r w:rsidRPr="00E525BD">
        <w:rPr>
          <w:rFonts w:eastAsia="MS Mincho"/>
          <w:lang w:eastAsia="ja-JP"/>
        </w:rPr>
        <w:t>Based on the LS [</w:t>
      </w:r>
      <w:r w:rsidR="00F133AE">
        <w:rPr>
          <w:rFonts w:eastAsia="MS Mincho"/>
          <w:lang w:eastAsia="ja-JP"/>
        </w:rPr>
        <w:t>3</w:t>
      </w:r>
      <w:r w:rsidRPr="00E525BD">
        <w:rPr>
          <w:rFonts w:eastAsia="MS Mincho"/>
          <w:lang w:eastAsia="ja-JP"/>
        </w:rPr>
        <w:t>] from RAN1, carrier without SSB is configured for some UEs just for the purpose of efficient support of non-contiguous intra-band CA in NR. The usage scenario is explained accordingly in [</w:t>
      </w:r>
      <w:r w:rsidR="00F133AE">
        <w:rPr>
          <w:rFonts w:eastAsia="MS Mincho"/>
          <w:lang w:eastAsia="ja-JP"/>
        </w:rPr>
        <w:t>4</w:t>
      </w:r>
      <w:r w:rsidRPr="00E525BD">
        <w:rPr>
          <w:rFonts w:eastAsia="MS Mincho"/>
          <w:lang w:eastAsia="ja-JP"/>
        </w:rPr>
        <w:t xml:space="preserve">]. </w:t>
      </w:r>
      <w:r w:rsidR="00306197" w:rsidRPr="00E525BD">
        <w:rPr>
          <w:rFonts w:eastAsia="MS Mincho"/>
          <w:lang w:eastAsia="ja-JP"/>
        </w:rPr>
        <w:t xml:space="preserve">In our understanding, the typical case of a carrier without SSB comes from the reason that the carrier is too narrow to allocate SSB in </w:t>
      </w:r>
      <w:r w:rsidR="000C42A9">
        <w:rPr>
          <w:rFonts w:eastAsia="MS Mincho"/>
          <w:lang w:eastAsia="ja-JP"/>
        </w:rPr>
        <w:t>the carrier, which is used for</w:t>
      </w:r>
      <w:r w:rsidR="00306197" w:rsidRPr="00E525BD">
        <w:rPr>
          <w:rFonts w:eastAsia="MS Mincho"/>
          <w:lang w:eastAsia="ja-JP"/>
        </w:rPr>
        <w:t xml:space="preserve"> non-contiguous intra-band CA. So the CSI-RS is not expected to far away from a SSB in the same band. Otherwise, </w:t>
      </w:r>
      <w:r w:rsidR="000C42A9">
        <w:rPr>
          <w:rFonts w:eastAsia="MS Mincho"/>
          <w:lang w:eastAsia="ja-JP"/>
        </w:rPr>
        <w:t>UE implementation complexity and power consumption is concerned</w:t>
      </w:r>
      <w:r w:rsidR="00402DF1" w:rsidRPr="00E525BD">
        <w:rPr>
          <w:rFonts w:eastAsia="MS Mincho"/>
          <w:lang w:eastAsia="ja-JP"/>
        </w:rPr>
        <w:t xml:space="preserve">, especially the frequency distance between the SSB used as timing reference and the CSI-RS to be measured is beyond </w:t>
      </w:r>
      <w:r w:rsidR="000C42A9" w:rsidRPr="007B2BA9">
        <w:t>UE receiver bandwidth capability</w:t>
      </w:r>
      <w:r w:rsidR="00402DF1" w:rsidRPr="00E525BD">
        <w:rPr>
          <w:rFonts w:eastAsia="MS Mincho"/>
          <w:lang w:eastAsia="ja-JP"/>
        </w:rPr>
        <w:t xml:space="preserve">.  </w:t>
      </w:r>
    </w:p>
    <w:p w:rsidR="00FC4E9D" w:rsidRPr="00E525BD" w:rsidRDefault="00E525BD" w:rsidP="00E525BD">
      <w:pPr>
        <w:spacing w:before="120" w:after="120"/>
        <w:jc w:val="both"/>
        <w:rPr>
          <w:rFonts w:eastAsia="MS Mincho"/>
          <w:lang w:eastAsia="ja-JP"/>
        </w:rPr>
      </w:pPr>
      <w:r>
        <w:rPr>
          <w:rFonts w:eastAsia="MS Mincho"/>
          <w:lang w:eastAsia="ja-JP"/>
        </w:rPr>
        <w:t xml:space="preserve">It should be noted that the SSB configured as timing reference for CSI-RS measurement is not necessarily needs to be configured as MO, which depends on the network’s configuration. </w:t>
      </w:r>
      <w:r w:rsidR="00402DF1" w:rsidRPr="00E525BD">
        <w:rPr>
          <w:rFonts w:eastAsia="MS Mincho"/>
          <w:lang w:eastAsia="ja-JP"/>
        </w:rPr>
        <w:t xml:space="preserve">Since a SSB </w:t>
      </w:r>
      <w:r w:rsidR="00F133AE">
        <w:rPr>
          <w:rFonts w:eastAsia="MS Mincho"/>
          <w:lang w:eastAsia="ja-JP"/>
        </w:rPr>
        <w:t xml:space="preserve">as timing reference </w:t>
      </w:r>
      <w:r w:rsidR="00402DF1" w:rsidRPr="00E525BD">
        <w:rPr>
          <w:rFonts w:eastAsia="MS Mincho"/>
          <w:lang w:eastAsia="ja-JP"/>
        </w:rPr>
        <w:t xml:space="preserve">in the same band is always required for CSI-RS based RRM, we prefer that SSB configuration is provided in every MO. </w:t>
      </w:r>
      <w:r w:rsidR="00B4517F" w:rsidRPr="00E525BD">
        <w:rPr>
          <w:rFonts w:eastAsia="MS Mincho"/>
          <w:lang w:eastAsia="ja-JP"/>
        </w:rPr>
        <w:t>Taking Figure 1 as example, MO1 with SSB presented is configured with ARFCN1, which is aligned with the center frequency of SSB. MO 2 without SSB presented is configured with ARFCN</w:t>
      </w:r>
      <w:r w:rsidR="00FC4E9D" w:rsidRPr="00E525BD">
        <w:rPr>
          <w:rFonts w:eastAsia="MS Mincho"/>
          <w:lang w:eastAsia="ja-JP"/>
        </w:rPr>
        <w:t>2. Furthermore,</w:t>
      </w:r>
      <w:r w:rsidR="00B4517F" w:rsidRPr="00E525BD">
        <w:rPr>
          <w:rFonts w:eastAsia="MS Mincho"/>
          <w:lang w:eastAsia="ja-JP"/>
        </w:rPr>
        <w:t xml:space="preserve"> MO</w:t>
      </w:r>
      <w:r w:rsidR="00FC4E9D" w:rsidRPr="00E525BD">
        <w:rPr>
          <w:rFonts w:eastAsia="MS Mincho"/>
          <w:lang w:eastAsia="ja-JP"/>
        </w:rPr>
        <w:t>2</w:t>
      </w:r>
      <w:r w:rsidR="00B4517F" w:rsidRPr="00E525BD">
        <w:rPr>
          <w:rFonts w:eastAsia="MS Mincho"/>
          <w:lang w:eastAsia="ja-JP"/>
        </w:rPr>
        <w:t xml:space="preserve"> </w:t>
      </w:r>
      <w:r w:rsidR="00FC4E9D" w:rsidRPr="00E525BD">
        <w:rPr>
          <w:rFonts w:eastAsia="MS Mincho"/>
          <w:lang w:eastAsia="ja-JP"/>
        </w:rPr>
        <w:t xml:space="preserve">also indicates that </w:t>
      </w:r>
      <w:r w:rsidR="00B4517F" w:rsidRPr="00E525BD">
        <w:rPr>
          <w:rFonts w:eastAsia="MS Mincho"/>
          <w:lang w:eastAsia="ja-JP"/>
        </w:rPr>
        <w:t>no SSB is provided on this carrier</w:t>
      </w:r>
      <w:r w:rsidR="00FC4E9D" w:rsidRPr="00E525BD">
        <w:rPr>
          <w:rFonts w:eastAsia="MS Mincho"/>
          <w:lang w:eastAsia="ja-JP"/>
        </w:rPr>
        <w:t xml:space="preserve">, so the SSB configuration in the MO is just for timing reference. </w:t>
      </w:r>
      <w:r w:rsidRPr="00E525BD">
        <w:rPr>
          <w:rFonts w:eastAsia="MS Mincho"/>
          <w:lang w:eastAsia="ja-JP"/>
        </w:rPr>
        <w:t>Network</w:t>
      </w:r>
      <w:r w:rsidR="00FC4E9D" w:rsidRPr="00E525BD">
        <w:rPr>
          <w:rFonts w:eastAsia="MS Mincho"/>
          <w:lang w:eastAsia="ja-JP"/>
        </w:rPr>
        <w:t xml:space="preserve"> should restrict </w:t>
      </w:r>
      <w:r w:rsidRPr="00E525BD">
        <w:rPr>
          <w:rFonts w:eastAsia="MS Mincho"/>
          <w:lang w:eastAsia="ja-JP"/>
        </w:rPr>
        <w:t xml:space="preserve">that </w:t>
      </w:r>
      <w:r w:rsidRPr="00E525BD">
        <w:rPr>
          <w:rFonts w:eastAsia="MS Mincho"/>
          <w:lang w:eastAsia="ja-JP"/>
        </w:rPr>
        <w:lastRenderedPageBreak/>
        <w:t>the SSB used for</w:t>
      </w:r>
      <w:r w:rsidR="00FC4E9D" w:rsidRPr="00E525BD">
        <w:rPr>
          <w:rFonts w:eastAsia="MS Mincho"/>
          <w:lang w:eastAsia="ja-JP"/>
        </w:rPr>
        <w:t xml:space="preserve"> timing </w:t>
      </w:r>
      <w:r w:rsidRPr="00E525BD">
        <w:rPr>
          <w:rFonts w:eastAsia="MS Mincho"/>
          <w:lang w:eastAsia="ja-JP"/>
        </w:rPr>
        <w:t>should be in the</w:t>
      </w:r>
      <w:r w:rsidR="00FC4E9D" w:rsidRPr="00E525BD">
        <w:rPr>
          <w:rFonts w:eastAsia="MS Mincho"/>
          <w:lang w:eastAsia="ja-JP"/>
        </w:rPr>
        <w:t xml:space="preserve"> </w:t>
      </w:r>
      <w:r w:rsidRPr="00E525BD">
        <w:rPr>
          <w:rFonts w:eastAsia="MS Mincho"/>
          <w:lang w:eastAsia="ja-JP"/>
        </w:rPr>
        <w:t>same b</w:t>
      </w:r>
      <w:r w:rsidR="00FC4E9D" w:rsidRPr="00E525BD">
        <w:rPr>
          <w:rFonts w:eastAsia="MS Mincho"/>
          <w:lang w:eastAsia="ja-JP"/>
        </w:rPr>
        <w:t>and</w:t>
      </w:r>
      <w:r w:rsidRPr="00E525BD">
        <w:rPr>
          <w:rFonts w:eastAsia="MS Mincho"/>
          <w:lang w:eastAsia="ja-JP"/>
        </w:rPr>
        <w:t xml:space="preserve"> as the CSI-RS</w:t>
      </w:r>
      <w:r w:rsidR="00FC4E9D" w:rsidRPr="00E525BD">
        <w:rPr>
          <w:rFonts w:eastAsia="MS Mincho"/>
          <w:lang w:eastAsia="ja-JP"/>
        </w:rPr>
        <w:t xml:space="preserve">. </w:t>
      </w:r>
      <w:r w:rsidR="00F133AE">
        <w:rPr>
          <w:rFonts w:eastAsia="MS Mincho"/>
          <w:lang w:eastAsia="ja-JP"/>
        </w:rPr>
        <w:t xml:space="preserve">However, feasibility to configure a distant SSB as timing reference for CSI-RS based RRM should be consulted with RAN4. </w:t>
      </w:r>
    </w:p>
    <w:p w:rsidR="00FC4E9D" w:rsidRPr="00E525BD" w:rsidRDefault="00FC4E9D" w:rsidP="00E525BD">
      <w:pPr>
        <w:spacing w:before="120" w:after="120"/>
        <w:rPr>
          <w:b/>
        </w:rPr>
      </w:pPr>
      <w:r w:rsidRPr="00E525BD">
        <w:rPr>
          <w:b/>
        </w:rPr>
        <w:t xml:space="preserve">Proposal </w:t>
      </w:r>
      <w:r w:rsidR="00E4188D">
        <w:rPr>
          <w:b/>
        </w:rPr>
        <w:t>4</w:t>
      </w:r>
      <w:r w:rsidRPr="00E525BD">
        <w:rPr>
          <w:b/>
        </w:rPr>
        <w:t xml:space="preserve">: </w:t>
      </w:r>
      <w:r w:rsidR="00E525BD">
        <w:rPr>
          <w:b/>
        </w:rPr>
        <w:t xml:space="preserve">The </w:t>
      </w:r>
      <w:r w:rsidRPr="00E525BD">
        <w:rPr>
          <w:b/>
        </w:rPr>
        <w:t>SSB configuration used for timing reference is provided in the MO</w:t>
      </w:r>
      <w:r w:rsidR="00E525BD" w:rsidRPr="00E525BD">
        <w:rPr>
          <w:b/>
        </w:rPr>
        <w:t xml:space="preserve"> where only CSI-RS based RRM measurement is performed. </w:t>
      </w:r>
    </w:p>
    <w:p w:rsidR="00E525BD" w:rsidRDefault="00E525BD" w:rsidP="00E525BD">
      <w:pPr>
        <w:spacing w:before="120" w:after="120"/>
        <w:rPr>
          <w:b/>
        </w:rPr>
      </w:pPr>
      <w:r w:rsidRPr="00E525BD">
        <w:rPr>
          <w:b/>
        </w:rPr>
        <w:t xml:space="preserve">Proposal </w:t>
      </w:r>
      <w:r w:rsidR="00E4188D">
        <w:rPr>
          <w:b/>
        </w:rPr>
        <w:t>5</w:t>
      </w:r>
      <w:r w:rsidRPr="00E525BD">
        <w:rPr>
          <w:b/>
        </w:rPr>
        <w:t>: The SSB configuration used for timing reference and the CSI-RS</w:t>
      </w:r>
      <w:r>
        <w:rPr>
          <w:b/>
        </w:rPr>
        <w:t xml:space="preserve"> for RRM measurement</w:t>
      </w:r>
      <w:r w:rsidRPr="00E525BD">
        <w:rPr>
          <w:b/>
        </w:rPr>
        <w:t xml:space="preserve"> should be in the same band. </w:t>
      </w:r>
    </w:p>
    <w:p w:rsidR="00E525BD" w:rsidRDefault="00E525BD" w:rsidP="00E525BD">
      <w:pPr>
        <w:spacing w:before="120" w:after="120"/>
        <w:jc w:val="center"/>
      </w:pPr>
      <w:r>
        <w:object w:dxaOrig="10035" w:dyaOrig="6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55pt;height:280.5pt" o:ole="">
            <v:imagedata r:id="rId8" o:title="" cropleft="9011f"/>
          </v:shape>
          <o:OLEObject Type="Embed" ProgID="Visio.Drawing.15" ShapeID="_x0000_i1025" DrawAspect="Content" ObjectID="_1572421986" r:id="rId9"/>
        </w:object>
      </w:r>
    </w:p>
    <w:p w:rsidR="00117D1E" w:rsidRDefault="00E525BD" w:rsidP="00E525BD">
      <w:pPr>
        <w:spacing w:before="120" w:after="120"/>
        <w:jc w:val="center"/>
      </w:pPr>
      <w:r w:rsidRPr="00E525BD">
        <w:rPr>
          <w:b/>
        </w:rPr>
        <w:t>Figure 1 MO configuration for carrier with/without SSB</w:t>
      </w:r>
    </w:p>
    <w:p w:rsidR="009E3876" w:rsidRDefault="00E525BD" w:rsidP="00402DF1">
      <w:pPr>
        <w:spacing w:before="120" w:after="120"/>
        <w:jc w:val="both"/>
      </w:pPr>
      <w:r>
        <w:t>For each MO with CSI-RS configuration, difference sets of CSI-RS are configured and each set of CSI-RS is corresponding to</w:t>
      </w:r>
      <w:r w:rsidR="00F133AE">
        <w:t xml:space="preserve"> a</w:t>
      </w:r>
      <w:r>
        <w:t xml:space="preserve"> cell. The cell can be </w:t>
      </w:r>
      <w:r w:rsidR="00F133AE">
        <w:t xml:space="preserve">the </w:t>
      </w:r>
      <w:r>
        <w:t xml:space="preserve">serving cell or </w:t>
      </w:r>
      <w:r w:rsidR="00F133AE">
        <w:t xml:space="preserve">the </w:t>
      </w:r>
      <w:r>
        <w:t xml:space="preserve">neighboring cell.  So each set of CSI-RS is associated to a PCI. Considering the neighboring cells UE detected through SSB may be different from the configured neighboring cells for CSI-RS RRM measurement, UE is not required to perform CSI-RS </w:t>
      </w:r>
      <w:r w:rsidR="00F133AE">
        <w:t xml:space="preserve">based </w:t>
      </w:r>
      <w:r>
        <w:t xml:space="preserve">RRM measurement for the </w:t>
      </w:r>
      <w:r w:rsidR="009E3876">
        <w:t>neighboring cells, which are configured by network but not detected by UE</w:t>
      </w:r>
      <w:r w:rsidR="00F67857">
        <w:t>.</w:t>
      </w:r>
    </w:p>
    <w:p w:rsidR="00402DF1" w:rsidRDefault="009E3876" w:rsidP="00402DF1">
      <w:pPr>
        <w:spacing w:before="120" w:after="120"/>
        <w:jc w:val="both"/>
        <w:rPr>
          <w:b/>
        </w:rPr>
      </w:pPr>
      <w:r w:rsidRPr="009E3876">
        <w:rPr>
          <w:b/>
        </w:rPr>
        <w:t xml:space="preserve">Proposal </w:t>
      </w:r>
      <w:r w:rsidR="00BD61B8">
        <w:rPr>
          <w:b/>
        </w:rPr>
        <w:t>6</w:t>
      </w:r>
      <w:r w:rsidRPr="009E3876">
        <w:rPr>
          <w:b/>
        </w:rPr>
        <w:t>: UE performs CSI-RS based RRM measurement</w:t>
      </w:r>
      <w:r>
        <w:rPr>
          <w:b/>
        </w:rPr>
        <w:t xml:space="preserve"> only</w:t>
      </w:r>
      <w:r w:rsidRPr="009E3876">
        <w:rPr>
          <w:b/>
        </w:rPr>
        <w:t xml:space="preserve"> </w:t>
      </w:r>
      <w:r>
        <w:rPr>
          <w:b/>
        </w:rPr>
        <w:t>on</w:t>
      </w:r>
      <w:r w:rsidRPr="009E3876">
        <w:rPr>
          <w:b/>
        </w:rPr>
        <w:t xml:space="preserve"> the neighboring cells, which are </w:t>
      </w:r>
      <w:r w:rsidR="00F67857">
        <w:rPr>
          <w:b/>
        </w:rPr>
        <w:t>not only</w:t>
      </w:r>
      <w:r w:rsidRPr="009E3876">
        <w:rPr>
          <w:b/>
        </w:rPr>
        <w:t xml:space="preserve"> configured by the network </w:t>
      </w:r>
      <w:r w:rsidR="00F67857">
        <w:rPr>
          <w:b/>
        </w:rPr>
        <w:t>but also</w:t>
      </w:r>
      <w:r w:rsidRPr="009E3876">
        <w:rPr>
          <w:b/>
        </w:rPr>
        <w:t xml:space="preserve"> detected by the UE through SSB. </w:t>
      </w:r>
    </w:p>
    <w:p w:rsidR="00872D4F" w:rsidRDefault="00872D4F" w:rsidP="00402DF1">
      <w:pPr>
        <w:spacing w:before="120" w:after="120"/>
        <w:jc w:val="both"/>
        <w:rPr>
          <w:b/>
        </w:rPr>
      </w:pPr>
      <w:r>
        <w:rPr>
          <w:b/>
        </w:rPr>
        <w:t xml:space="preserve">Proposal </w:t>
      </w:r>
      <w:r w:rsidR="00BD61B8">
        <w:rPr>
          <w:b/>
        </w:rPr>
        <w:t>7</w:t>
      </w:r>
      <w:r>
        <w:rPr>
          <w:b/>
        </w:rPr>
        <w:t xml:space="preserve">: Send LS to RAN4: </w:t>
      </w:r>
    </w:p>
    <w:p w:rsidR="00872D4F" w:rsidRPr="00872D4F" w:rsidRDefault="00872D4F" w:rsidP="00872D4F">
      <w:pPr>
        <w:pStyle w:val="ListParagraph"/>
        <w:numPr>
          <w:ilvl w:val="0"/>
          <w:numId w:val="36"/>
        </w:numPr>
        <w:spacing w:before="120" w:after="120"/>
        <w:ind w:leftChars="0"/>
        <w:rPr>
          <w:b/>
        </w:rPr>
      </w:pPr>
      <w:r w:rsidRPr="00872D4F">
        <w:rPr>
          <w:b/>
        </w:rPr>
        <w:t xml:space="preserve">Informing RAN2 agreement that MO containing a centre frequency plus offset to locate the SSB frequency within that carrier; </w:t>
      </w:r>
    </w:p>
    <w:p w:rsidR="00872D4F" w:rsidRPr="00872D4F" w:rsidRDefault="00872D4F" w:rsidP="00872D4F">
      <w:pPr>
        <w:pStyle w:val="ListParagraph"/>
        <w:numPr>
          <w:ilvl w:val="0"/>
          <w:numId w:val="36"/>
        </w:numPr>
        <w:spacing w:before="120" w:after="120"/>
        <w:ind w:leftChars="0"/>
        <w:rPr>
          <w:b/>
        </w:rPr>
      </w:pPr>
      <w:r>
        <w:rPr>
          <w:b/>
        </w:rPr>
        <w:t>Asking</w:t>
      </w:r>
      <w:r w:rsidR="00E4188D">
        <w:rPr>
          <w:b/>
        </w:rPr>
        <w:t xml:space="preserve"> the feasibility that </w:t>
      </w:r>
      <w:r w:rsidRPr="00872D4F">
        <w:rPr>
          <w:b/>
        </w:rPr>
        <w:t xml:space="preserve">a distance SSB </w:t>
      </w:r>
      <w:r>
        <w:rPr>
          <w:b/>
        </w:rPr>
        <w:t xml:space="preserve">in frequency </w:t>
      </w:r>
      <w:r w:rsidR="00E4188D">
        <w:rPr>
          <w:b/>
        </w:rPr>
        <w:t xml:space="preserve">can be used </w:t>
      </w:r>
      <w:r w:rsidRPr="00872D4F">
        <w:rPr>
          <w:b/>
        </w:rPr>
        <w:t>as timing reference for CSI-RS based RRM measurement.</w:t>
      </w:r>
    </w:p>
    <w:p w:rsidR="00200596" w:rsidRDefault="00200596" w:rsidP="00200596">
      <w:pPr>
        <w:pStyle w:val="Heading1"/>
      </w:pPr>
      <w:r>
        <w:t>Conclusion</w:t>
      </w:r>
    </w:p>
    <w:p w:rsidR="007B215B" w:rsidRDefault="007B215B" w:rsidP="00FC63DF">
      <w:pPr>
        <w:jc w:val="both"/>
        <w:rPr>
          <w:lang w:val="en-GB" w:eastAsia="zh-CN"/>
        </w:rPr>
      </w:pPr>
      <w:r>
        <w:rPr>
          <w:lang w:val="en-GB" w:eastAsia="zh-CN"/>
        </w:rPr>
        <w:t xml:space="preserve">In this contribution, we </w:t>
      </w:r>
      <w:r w:rsidR="00BF5E81">
        <w:rPr>
          <w:lang w:val="en-GB" w:eastAsia="zh-CN"/>
        </w:rPr>
        <w:t xml:space="preserve">discuss the FFS issues for MO configuration considering SSB and CSI-RS with following proposals: </w:t>
      </w:r>
      <w:r>
        <w:rPr>
          <w:lang w:val="en-GB" w:eastAsia="zh-CN"/>
        </w:rPr>
        <w:t xml:space="preserve"> </w:t>
      </w:r>
    </w:p>
    <w:p w:rsidR="00F133AE" w:rsidRDefault="00F133AE" w:rsidP="00F133AE">
      <w:pPr>
        <w:spacing w:before="120" w:after="120"/>
        <w:rPr>
          <w:b/>
        </w:rPr>
      </w:pPr>
      <w:r w:rsidRPr="00D95D53">
        <w:rPr>
          <w:b/>
        </w:rPr>
        <w:lastRenderedPageBreak/>
        <w:t>Proposal 1: The MO only include</w:t>
      </w:r>
      <w:r>
        <w:rPr>
          <w:b/>
        </w:rPr>
        <w:t>s</w:t>
      </w:r>
      <w:r w:rsidRPr="00D95D53">
        <w:rPr>
          <w:b/>
        </w:rPr>
        <w:t xml:space="preserve"> a single</w:t>
      </w:r>
      <w:r>
        <w:rPr>
          <w:b/>
        </w:rPr>
        <w:t xml:space="preserve"> frequency</w:t>
      </w:r>
      <w:r w:rsidRPr="00D95D53">
        <w:rPr>
          <w:b/>
        </w:rPr>
        <w:t xml:space="preserve"> location configuration of one SSB. </w:t>
      </w:r>
    </w:p>
    <w:p w:rsidR="00F133AE" w:rsidRDefault="00F133AE" w:rsidP="00F133AE">
      <w:pPr>
        <w:spacing w:before="120" w:after="120"/>
        <w:rPr>
          <w:b/>
        </w:rPr>
      </w:pPr>
      <w:r w:rsidRPr="008E698B">
        <w:rPr>
          <w:b/>
        </w:rPr>
        <w:t>Proposal 2: Keep current RAN2 agreement that MO containing a centre frequency plus offset to locate the SSB frequency</w:t>
      </w:r>
      <w:r>
        <w:rPr>
          <w:b/>
        </w:rPr>
        <w:t xml:space="preserve"> within that carrier.  </w:t>
      </w:r>
    </w:p>
    <w:p w:rsidR="00F133AE" w:rsidRDefault="00F133AE" w:rsidP="00F133AE">
      <w:pPr>
        <w:spacing w:before="120" w:after="120"/>
        <w:rPr>
          <w:b/>
        </w:rPr>
      </w:pPr>
      <w:r>
        <w:rPr>
          <w:b/>
        </w:rPr>
        <w:t xml:space="preserve">Proposal 3: SSB subcarrier spacing is optionally configured in the MO. In case of absence of the field, the default subcarrier spacing for the SSB in the carrier is used. </w:t>
      </w:r>
    </w:p>
    <w:p w:rsidR="00F133AE" w:rsidRPr="00E525BD" w:rsidRDefault="00F133AE" w:rsidP="00F133AE">
      <w:pPr>
        <w:spacing w:before="120" w:after="120"/>
        <w:rPr>
          <w:b/>
        </w:rPr>
      </w:pPr>
      <w:r w:rsidRPr="00E525BD">
        <w:rPr>
          <w:b/>
        </w:rPr>
        <w:t xml:space="preserve">Proposal </w:t>
      </w:r>
      <w:r>
        <w:rPr>
          <w:b/>
        </w:rPr>
        <w:t>4</w:t>
      </w:r>
      <w:r w:rsidRPr="00E525BD">
        <w:rPr>
          <w:b/>
        </w:rPr>
        <w:t xml:space="preserve">: </w:t>
      </w:r>
      <w:r>
        <w:rPr>
          <w:b/>
        </w:rPr>
        <w:t xml:space="preserve">The </w:t>
      </w:r>
      <w:r w:rsidRPr="00E525BD">
        <w:rPr>
          <w:b/>
        </w:rPr>
        <w:t xml:space="preserve">SSB configuration used for timing reference is provided in the MO where only CSI-RS based RRM measurement is performed. </w:t>
      </w:r>
    </w:p>
    <w:p w:rsidR="00F133AE" w:rsidRDefault="00F133AE" w:rsidP="00F133AE">
      <w:pPr>
        <w:spacing w:before="120" w:after="120"/>
        <w:rPr>
          <w:b/>
        </w:rPr>
      </w:pPr>
      <w:r w:rsidRPr="00E525BD">
        <w:rPr>
          <w:b/>
        </w:rPr>
        <w:t xml:space="preserve">Proposal </w:t>
      </w:r>
      <w:r>
        <w:rPr>
          <w:b/>
        </w:rPr>
        <w:t>5</w:t>
      </w:r>
      <w:r w:rsidRPr="00E525BD">
        <w:rPr>
          <w:b/>
        </w:rPr>
        <w:t>: The SSB configuration used for timing reference and the CSI-RS</w:t>
      </w:r>
      <w:r>
        <w:rPr>
          <w:b/>
        </w:rPr>
        <w:t xml:space="preserve"> for RRM measurement</w:t>
      </w:r>
      <w:r w:rsidRPr="00E525BD">
        <w:rPr>
          <w:b/>
        </w:rPr>
        <w:t xml:space="preserve"> should be in the same band. </w:t>
      </w:r>
    </w:p>
    <w:p w:rsidR="00F133AE" w:rsidRPr="009E3876" w:rsidRDefault="00F133AE" w:rsidP="00F133AE">
      <w:pPr>
        <w:spacing w:before="120" w:after="120"/>
        <w:jc w:val="both"/>
        <w:rPr>
          <w:b/>
        </w:rPr>
      </w:pPr>
      <w:r w:rsidRPr="009E3876">
        <w:rPr>
          <w:b/>
        </w:rPr>
        <w:t xml:space="preserve">Proposal </w:t>
      </w:r>
      <w:r>
        <w:rPr>
          <w:b/>
        </w:rPr>
        <w:t>6</w:t>
      </w:r>
      <w:r w:rsidRPr="009E3876">
        <w:rPr>
          <w:b/>
        </w:rPr>
        <w:t xml:space="preserve">: For each MO with CSI-RS configuration, different sets of CSI-RS are configured and each set of CSI-RS is associated with a PCI. </w:t>
      </w:r>
    </w:p>
    <w:p w:rsidR="00E4188D" w:rsidRDefault="00E4188D" w:rsidP="00E4188D">
      <w:pPr>
        <w:spacing w:before="120" w:after="120"/>
        <w:jc w:val="both"/>
        <w:rPr>
          <w:b/>
        </w:rPr>
      </w:pPr>
      <w:r>
        <w:rPr>
          <w:b/>
        </w:rPr>
        <w:t xml:space="preserve">Proposal </w:t>
      </w:r>
      <w:r w:rsidR="00BD61B8">
        <w:rPr>
          <w:b/>
        </w:rPr>
        <w:t>7</w:t>
      </w:r>
      <w:r>
        <w:rPr>
          <w:b/>
        </w:rPr>
        <w:t xml:space="preserve">: Send LS to RAN4: </w:t>
      </w:r>
    </w:p>
    <w:p w:rsidR="00E4188D" w:rsidRPr="00872D4F" w:rsidRDefault="00E4188D" w:rsidP="00E4188D">
      <w:pPr>
        <w:pStyle w:val="ListParagraph"/>
        <w:numPr>
          <w:ilvl w:val="0"/>
          <w:numId w:val="36"/>
        </w:numPr>
        <w:spacing w:before="120" w:after="120"/>
        <w:ind w:leftChars="0"/>
        <w:rPr>
          <w:b/>
        </w:rPr>
      </w:pPr>
      <w:r w:rsidRPr="00872D4F">
        <w:rPr>
          <w:b/>
        </w:rPr>
        <w:t xml:space="preserve">Informing RAN2 agreement that MO containing a centre frequency plus offset to locate the SSB frequency within that carrier; </w:t>
      </w:r>
    </w:p>
    <w:p w:rsidR="00E4188D" w:rsidRPr="00E4188D" w:rsidRDefault="00E4188D" w:rsidP="00953603">
      <w:pPr>
        <w:pStyle w:val="ListParagraph"/>
        <w:numPr>
          <w:ilvl w:val="0"/>
          <w:numId w:val="36"/>
        </w:numPr>
        <w:spacing w:before="120" w:after="120"/>
        <w:ind w:leftChars="0"/>
        <w:rPr>
          <w:b/>
        </w:rPr>
      </w:pPr>
      <w:r w:rsidRPr="00E4188D">
        <w:rPr>
          <w:b/>
        </w:rPr>
        <w:t>Asking the feasibility that a distance SSB in frequency can be used as timing reference for CSI-RS based RRM measurement.</w:t>
      </w:r>
    </w:p>
    <w:p w:rsidR="00200596" w:rsidRDefault="007B215B" w:rsidP="00200596">
      <w:pPr>
        <w:pStyle w:val="Heading1"/>
      </w:pPr>
      <w:r>
        <w:t xml:space="preserve">Reference </w:t>
      </w:r>
    </w:p>
    <w:p w:rsidR="00306197" w:rsidRDefault="007B215B" w:rsidP="007B215B">
      <w:pPr>
        <w:rPr>
          <w:rFonts w:eastAsia="SimSun"/>
          <w:bCs/>
          <w:lang w:eastAsia="zh-CN"/>
        </w:rPr>
      </w:pPr>
      <w:r w:rsidRPr="00BF48A1">
        <w:rPr>
          <w:lang w:val="en-GB" w:eastAsia="zh-CN"/>
        </w:rPr>
        <w:t>[1]</w:t>
      </w:r>
      <w:r w:rsidR="00306197" w:rsidRPr="00BF48A1">
        <w:rPr>
          <w:lang w:val="en-GB" w:eastAsia="zh-CN"/>
        </w:rPr>
        <w:t>Draft_</w:t>
      </w:r>
      <w:r w:rsidR="00F133AE">
        <w:t xml:space="preserve"> RAN4#84b</w:t>
      </w:r>
      <w:r w:rsidR="00306197" w:rsidRPr="00BF48A1">
        <w:t>is Me</w:t>
      </w:r>
      <w:r w:rsidR="00306197" w:rsidRPr="00BF48A1">
        <w:rPr>
          <w:bCs/>
        </w:rPr>
        <w:t>eting report</w:t>
      </w:r>
      <w:r w:rsidR="00306197" w:rsidRPr="00BF48A1">
        <w:rPr>
          <w:rFonts w:eastAsia="SimSun"/>
          <w:bCs/>
          <w:lang w:eastAsia="zh-CN"/>
        </w:rPr>
        <w:t>;</w:t>
      </w:r>
    </w:p>
    <w:p w:rsidR="00F133AE" w:rsidRPr="00BF48A1" w:rsidRDefault="00F133AE" w:rsidP="007B215B">
      <w:pPr>
        <w:rPr>
          <w:rFonts w:eastAsia="SimSun"/>
          <w:bCs/>
          <w:lang w:eastAsia="zh-CN"/>
        </w:rPr>
      </w:pPr>
      <w:r>
        <w:rPr>
          <w:rFonts w:eastAsia="SimSun"/>
          <w:bCs/>
          <w:lang w:eastAsia="zh-CN"/>
        </w:rPr>
        <w:t>[2]</w:t>
      </w:r>
      <w:r w:rsidRPr="00F133AE">
        <w:t xml:space="preserve"> </w:t>
      </w:r>
      <w:r w:rsidRPr="00F133AE">
        <w:rPr>
          <w:rFonts w:eastAsia="SimSun"/>
          <w:bCs/>
          <w:lang w:eastAsia="zh-CN"/>
        </w:rPr>
        <w:t>Draft_Minutes_report_RAN1#88b_v010</w:t>
      </w:r>
    </w:p>
    <w:p w:rsidR="00D3694E" w:rsidRPr="00BF48A1" w:rsidRDefault="00D3694E" w:rsidP="007B215B">
      <w:pPr>
        <w:rPr>
          <w:lang w:val="en-GB" w:eastAsia="zh-CN"/>
        </w:rPr>
      </w:pPr>
      <w:r w:rsidRPr="00BF48A1">
        <w:rPr>
          <w:lang w:val="en-GB" w:eastAsia="zh-CN"/>
        </w:rPr>
        <w:t>[</w:t>
      </w:r>
      <w:r w:rsidR="00F133AE">
        <w:rPr>
          <w:lang w:val="en-GB" w:eastAsia="zh-CN"/>
        </w:rPr>
        <w:t>3</w:t>
      </w:r>
      <w:r w:rsidRPr="00BF48A1">
        <w:rPr>
          <w:lang w:val="en-GB" w:eastAsia="zh-CN"/>
        </w:rPr>
        <w:t>]</w:t>
      </w:r>
      <w:r w:rsidR="00A046A8" w:rsidRPr="00BF48A1">
        <w:rPr>
          <w:lang w:val="en-GB" w:eastAsia="zh-CN"/>
        </w:rPr>
        <w:t xml:space="preserve"> </w:t>
      </w:r>
      <w:r w:rsidRPr="00BF48A1">
        <w:rPr>
          <w:lang w:val="en-GB" w:eastAsia="zh-CN"/>
        </w:rPr>
        <w:t>R1-1711824, LS on non-contiguous CA</w:t>
      </w:r>
    </w:p>
    <w:p w:rsidR="00D3694E" w:rsidRDefault="00D3694E" w:rsidP="007B215B">
      <w:pPr>
        <w:rPr>
          <w:rFonts w:eastAsia="MS Mincho"/>
          <w:lang w:eastAsia="ja-JP"/>
        </w:rPr>
      </w:pPr>
      <w:r w:rsidRPr="00BF48A1">
        <w:rPr>
          <w:rFonts w:eastAsiaTheme="minorEastAsia"/>
          <w:bCs/>
          <w:lang w:eastAsia="zh-CN"/>
        </w:rPr>
        <w:t>[</w:t>
      </w:r>
      <w:r w:rsidR="00F133AE">
        <w:rPr>
          <w:rFonts w:eastAsiaTheme="minorEastAsia"/>
          <w:bCs/>
          <w:lang w:eastAsia="zh-CN"/>
        </w:rPr>
        <w:t>4</w:t>
      </w:r>
      <w:r w:rsidRPr="00BF48A1">
        <w:rPr>
          <w:rFonts w:eastAsiaTheme="minorEastAsia"/>
          <w:bCs/>
          <w:lang w:eastAsia="zh-CN"/>
        </w:rPr>
        <w:t>]</w:t>
      </w:r>
      <w:r w:rsidRPr="00BF48A1">
        <w:rPr>
          <w:rFonts w:eastAsia="MS Mincho"/>
          <w:lang w:eastAsia="ja-JP"/>
        </w:rPr>
        <w:t xml:space="preserve"> R1-1711795, On bandwidth parts and “RF” requirements, Ericsson</w:t>
      </w:r>
    </w:p>
    <w:p w:rsidR="00BE2CAC" w:rsidRDefault="00BE2CAC" w:rsidP="00E51945">
      <w:pPr>
        <w:pStyle w:val="Heading1"/>
      </w:pPr>
      <w:r>
        <w:t>Annex-TP</w:t>
      </w:r>
    </w:p>
    <w:p w:rsidR="007B0F2E" w:rsidRDefault="007B0F2E" w:rsidP="007B0F2E">
      <w:pPr>
        <w:pStyle w:val="Heading3"/>
        <w:numPr>
          <w:ilvl w:val="0"/>
          <w:numId w:val="0"/>
        </w:numPr>
      </w:pPr>
      <w:bookmarkStart w:id="2" w:name="_Toc491180872"/>
      <w:bookmarkStart w:id="3" w:name="_Toc493510572"/>
      <w:r w:rsidRPr="00D05729">
        <w:t>5.5.1</w:t>
      </w:r>
      <w:r w:rsidRPr="00D05729">
        <w:tab/>
        <w:t>Introduction</w:t>
      </w:r>
      <w:bookmarkEnd w:id="2"/>
      <w:bookmarkEnd w:id="3"/>
    </w:p>
    <w:p w:rsidR="007B0F2E" w:rsidRDefault="007B0F2E" w:rsidP="007B0F2E">
      <w:pPr>
        <w:rPr>
          <w:lang w:val="en-GB" w:eastAsia="zh-CN"/>
        </w:rPr>
      </w:pPr>
      <w:r>
        <w:rPr>
          <w:lang w:val="en-GB" w:eastAsia="zh-CN"/>
        </w:rPr>
        <w:t>…</w:t>
      </w:r>
    </w:p>
    <w:p w:rsidR="007B0F2E" w:rsidRDefault="007B0F2E" w:rsidP="007B0F2E">
      <w:r>
        <w:t>The measurement procedures distinguish the following types of cells:</w:t>
      </w:r>
    </w:p>
    <w:p w:rsidR="007B0F2E" w:rsidRDefault="007B0F2E" w:rsidP="007B0F2E">
      <w:pPr>
        <w:pStyle w:val="B1"/>
      </w:pPr>
      <w:r>
        <w:t>1.</w:t>
      </w:r>
      <w:r>
        <w:tab/>
        <w:t>The serving cell(s) - these are the PCell and one or more SCells, if configured for a UE supporting CA.</w:t>
      </w:r>
    </w:p>
    <w:p w:rsidR="007B0F2E" w:rsidRDefault="007B0F2E" w:rsidP="007B0F2E">
      <w:pPr>
        <w:pStyle w:val="B1"/>
      </w:pPr>
      <w:r>
        <w:t>2.</w:t>
      </w:r>
      <w:r>
        <w:tab/>
        <w:t>Listed cells - these are cells listed within the measurement object(s).</w:t>
      </w:r>
    </w:p>
    <w:p w:rsidR="007B0F2E" w:rsidRDefault="007B0F2E" w:rsidP="007B0F2E">
      <w:pPr>
        <w:pStyle w:val="B1"/>
      </w:pPr>
      <w:r>
        <w:t>3.</w:t>
      </w:r>
      <w:r>
        <w:tab/>
        <w:t>Detected cells - these are cells that are not listed within the measurement object(s) but are detected by the UE on the carrier frequency(ies) indicated by the measurement object(s).</w:t>
      </w:r>
    </w:p>
    <w:p w:rsidR="007B0F2E" w:rsidRDefault="007B0F2E" w:rsidP="007B0F2E">
      <w:pPr>
        <w:rPr>
          <w:ins w:id="4" w:author="YuanY Zhang (张园园)" w:date="2017-11-16T12:14:00Z"/>
        </w:rPr>
      </w:pPr>
      <w:r>
        <w:t>For NR measurement object(s), the UE measures and reports on the serving cell(s), listed cells and/or detected cells</w:t>
      </w:r>
      <w:ins w:id="5" w:author="YuanY Zhang (张园园)" w:date="2017-11-16T12:15:00Z">
        <w:r>
          <w:t xml:space="preserve">, if </w:t>
        </w:r>
      </w:ins>
      <w:ins w:id="6" w:author="YuanY Zhang (张园园)" w:date="2017-11-16T12:19:00Z">
        <w:r>
          <w:t>RS type is NR-SS</w:t>
        </w:r>
      </w:ins>
      <w:r>
        <w:t>.</w:t>
      </w:r>
      <w:ins w:id="7" w:author="YuanY Zhang (张园园)" w:date="2017-11-16T12:16:00Z">
        <w:r>
          <w:t xml:space="preserve"> </w:t>
        </w:r>
      </w:ins>
      <w:ins w:id="8" w:author="YuanY Zhang (张园园)" w:date="2017-11-16T12:18:00Z">
        <w:r>
          <w:t>If the RS</w:t>
        </w:r>
      </w:ins>
      <w:ins w:id="9" w:author="YuanY Zhang (张园园)" w:date="2017-11-16T12:19:00Z">
        <w:r>
          <w:t xml:space="preserve"> </w:t>
        </w:r>
      </w:ins>
      <w:ins w:id="10" w:author="YuanY Zhang (张园园)" w:date="2017-11-16T12:18:00Z">
        <w:r>
          <w:t>type</w:t>
        </w:r>
      </w:ins>
      <w:ins w:id="11" w:author="YuanY Zhang (张园园)" w:date="2017-11-16T12:19:00Z">
        <w:r>
          <w:t xml:space="preserve"> is CSI-RS</w:t>
        </w:r>
      </w:ins>
      <w:ins w:id="12" w:author="YuanY Zhang (张园园)" w:date="2017-11-16T12:16:00Z">
        <w:r>
          <w:t>, the UE measures and reports on the serving cell(s),</w:t>
        </w:r>
      </w:ins>
      <w:ins w:id="13" w:author="YuanY Zhang (张园园)" w:date="2017-11-16T12:17:00Z">
        <w:r>
          <w:t xml:space="preserve"> and </w:t>
        </w:r>
      </w:ins>
      <w:ins w:id="14" w:author="YuanY Zhang (张园园)" w:date="2017-11-16T12:16:00Z">
        <w:r>
          <w:t>the neighboring cells not only listed but also detected</w:t>
        </w:r>
      </w:ins>
      <w:ins w:id="15" w:author="YuanY Zhang (张园园)" w:date="2017-11-16T12:17:00Z">
        <w:r>
          <w:t xml:space="preserve"> by UE through </w:t>
        </w:r>
      </w:ins>
      <w:ins w:id="16" w:author="YuanY Zhang (张园园)" w:date="2017-11-16T12:18:00Z">
        <w:r>
          <w:t>NR-SS</w:t>
        </w:r>
      </w:ins>
      <w:ins w:id="17" w:author="YuanY Zhang (张园园)" w:date="2017-11-16T12:17:00Z">
        <w:r>
          <w:t xml:space="preserve">. </w:t>
        </w:r>
      </w:ins>
    </w:p>
    <w:p w:rsidR="007B0F2E" w:rsidDel="007B0F2E" w:rsidRDefault="007B0F2E" w:rsidP="007B0F2E">
      <w:pPr>
        <w:rPr>
          <w:del w:id="18" w:author="YuanY Zhang (张园园)" w:date="2017-11-16T12:16:00Z"/>
        </w:rPr>
      </w:pPr>
    </w:p>
    <w:p w:rsidR="007B0F2E" w:rsidRPr="007B0F2E" w:rsidRDefault="007B0F2E" w:rsidP="007B0F2E">
      <w:pPr>
        <w:rPr>
          <w:lang w:eastAsia="zh-CN"/>
        </w:rPr>
      </w:pPr>
    </w:p>
    <w:p w:rsidR="007B0F2E" w:rsidRPr="007B0F2E" w:rsidRDefault="007B0F2E" w:rsidP="007B0F2E">
      <w:pPr>
        <w:rPr>
          <w:lang w:val="en-GB" w:eastAsia="zh-CN"/>
        </w:rPr>
      </w:pPr>
    </w:p>
    <w:p w:rsidR="00BE2CAC" w:rsidRDefault="00BE2CAC" w:rsidP="00BE2CAC">
      <w:pPr>
        <w:pStyle w:val="Heading4"/>
        <w:numPr>
          <w:ilvl w:val="0"/>
          <w:numId w:val="0"/>
        </w:numPr>
        <w:ind w:left="864" w:hanging="864"/>
      </w:pPr>
      <w:r>
        <w:lastRenderedPageBreak/>
        <w:t>–</w:t>
      </w:r>
      <w:r>
        <w:tab/>
        <w:t>MeasObjectNR</w:t>
      </w:r>
    </w:p>
    <w:p w:rsidR="00BE2CAC" w:rsidRDefault="00BE2CAC" w:rsidP="00BE2CAC">
      <w:r>
        <w:t xml:space="preserve">The IE </w:t>
      </w:r>
      <w:r w:rsidRPr="00536C95">
        <w:rPr>
          <w:i/>
        </w:rPr>
        <w:t>MeasObjectNR</w:t>
      </w:r>
      <w:r>
        <w:t xml:space="preserve"> specifies information applicable for SS/PBCH block(s) intra/inter-frequency measurements or CSI-RS intra/inter-frequency measurements.</w:t>
      </w:r>
    </w:p>
    <w:p w:rsidR="00BE2CAC" w:rsidRDefault="00BE2CAC" w:rsidP="00BE2CAC">
      <w:pPr>
        <w:pStyle w:val="TH"/>
      </w:pPr>
      <w:r w:rsidRPr="00536C95">
        <w:rPr>
          <w:i/>
        </w:rPr>
        <w:t>MeasObjectNR</w:t>
      </w:r>
      <w:r>
        <w:t xml:space="preserve"> information element</w:t>
      </w:r>
    </w:p>
    <w:p w:rsidR="00BE2CAC" w:rsidRPr="00957711" w:rsidRDefault="00BE2CAC" w:rsidP="00BE2CAC">
      <w:pPr>
        <w:pStyle w:val="PL"/>
        <w:rPr>
          <w:color w:val="808080"/>
        </w:rPr>
      </w:pPr>
      <w:r w:rsidRPr="00957711">
        <w:rPr>
          <w:color w:val="808080"/>
        </w:rPr>
        <w:t>-- ASN1START</w:t>
      </w:r>
    </w:p>
    <w:p w:rsidR="00BE2CAC" w:rsidRPr="00957711" w:rsidRDefault="00BE2CAC" w:rsidP="00BE2CAC">
      <w:pPr>
        <w:pStyle w:val="PL"/>
        <w:rPr>
          <w:color w:val="808080"/>
        </w:rPr>
      </w:pPr>
      <w:r w:rsidRPr="00957711">
        <w:rPr>
          <w:color w:val="808080"/>
        </w:rPr>
        <w:t>-- TAG-MEAS-OBJECT-NR-START</w:t>
      </w:r>
    </w:p>
    <w:p w:rsidR="00BE2CAC" w:rsidRPr="005306CC" w:rsidRDefault="00BE2CAC" w:rsidP="00BE2CAC">
      <w:pPr>
        <w:pStyle w:val="PL"/>
      </w:pPr>
    </w:p>
    <w:p w:rsidR="00BE2CAC" w:rsidRPr="005306CC" w:rsidRDefault="00BE2CAC" w:rsidP="00BE2CAC">
      <w:pPr>
        <w:pStyle w:val="PL"/>
      </w:pPr>
      <w:r w:rsidRPr="005306CC">
        <w:t>MeasObjectNR ::=</w:t>
      </w:r>
      <w:r w:rsidRPr="005306CC">
        <w:tab/>
      </w:r>
      <w:r w:rsidRPr="005306CC">
        <w:tab/>
      </w:r>
      <w:r w:rsidRPr="005306CC">
        <w:tab/>
      </w:r>
      <w:r w:rsidRPr="005306CC">
        <w:tab/>
      </w:r>
      <w:r w:rsidRPr="005306CC">
        <w:tab/>
      </w:r>
      <w:r w:rsidRPr="005306CC">
        <w:tab/>
      </w:r>
      <w:r w:rsidRPr="005306CC">
        <w:tab/>
        <w:t>SEQUENCE {</w:t>
      </w:r>
    </w:p>
    <w:p w:rsidR="00BE2CAC" w:rsidRPr="005306CC" w:rsidRDefault="00BE2CAC" w:rsidP="00BE2CAC">
      <w:pPr>
        <w:pStyle w:val="PL"/>
      </w:pPr>
      <w:r w:rsidRPr="005306CC">
        <w:tab/>
        <w:t>carrierFreq</w:t>
      </w:r>
      <w:r w:rsidRPr="005306CC">
        <w:tab/>
      </w:r>
      <w:r w:rsidRPr="005306CC">
        <w:tab/>
      </w:r>
      <w:r w:rsidRPr="005306CC">
        <w:tab/>
      </w:r>
      <w:r w:rsidRPr="005306CC">
        <w:tab/>
      </w:r>
      <w:r w:rsidRPr="005306CC">
        <w:tab/>
      </w:r>
      <w:r w:rsidRPr="005306CC">
        <w:tab/>
      </w:r>
      <w:r w:rsidRPr="005306CC">
        <w:tab/>
      </w:r>
      <w:r w:rsidRPr="005306CC">
        <w:tab/>
      </w:r>
      <w:r w:rsidRPr="005306CC">
        <w:tab/>
        <w:t>ARFCN-ValueNR,</w:t>
      </w:r>
    </w:p>
    <w:p w:rsidR="00BE2CAC" w:rsidRPr="005306CC" w:rsidRDefault="00BE2CAC" w:rsidP="00BE2CAC">
      <w:pPr>
        <w:pStyle w:val="PL"/>
      </w:pPr>
    </w:p>
    <w:p w:rsidR="00BE2CAC" w:rsidRPr="00957711" w:rsidRDefault="00BE2CAC" w:rsidP="00BE2CAC">
      <w:pPr>
        <w:pStyle w:val="PL"/>
        <w:rPr>
          <w:color w:val="808080"/>
        </w:rPr>
      </w:pPr>
      <w:r w:rsidRPr="005306CC">
        <w:tab/>
      </w:r>
      <w:r w:rsidRPr="00957711">
        <w:rPr>
          <w:color w:val="808080"/>
        </w:rPr>
        <w:t>--RS configuration (e.g. SMTC window, CSI-RS resource, etc.)</w:t>
      </w:r>
    </w:p>
    <w:p w:rsidR="00BE2CAC" w:rsidRPr="005306CC" w:rsidRDefault="00BE2CAC" w:rsidP="00BE2CAC">
      <w:pPr>
        <w:pStyle w:val="PL"/>
      </w:pPr>
      <w:r w:rsidRPr="005306CC">
        <w:tab/>
        <w:t>referenceSignalConfig</w:t>
      </w:r>
      <w:r w:rsidRPr="005306CC">
        <w:tab/>
      </w:r>
      <w:r w:rsidRPr="005306CC">
        <w:tab/>
      </w:r>
      <w:r w:rsidRPr="005306CC">
        <w:tab/>
      </w:r>
      <w:r w:rsidRPr="005306CC">
        <w:tab/>
      </w:r>
      <w:r w:rsidRPr="005306CC">
        <w:tab/>
      </w:r>
      <w:r w:rsidRPr="005306CC">
        <w:tab/>
        <w:t>ReferenceSignalConfig</w:t>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t>OPTIONAL,</w:t>
      </w:r>
    </w:p>
    <w:p w:rsidR="00BE2CAC" w:rsidRPr="005306CC" w:rsidRDefault="00BE2CAC" w:rsidP="00BE2CAC">
      <w:pPr>
        <w:pStyle w:val="PL"/>
      </w:pPr>
    </w:p>
    <w:p w:rsidR="00BE2CAC" w:rsidRPr="00957711" w:rsidRDefault="00BE2CAC" w:rsidP="00BE2CAC">
      <w:pPr>
        <w:pStyle w:val="PL"/>
        <w:rPr>
          <w:color w:val="808080"/>
        </w:rPr>
      </w:pPr>
      <w:r w:rsidRPr="005306CC">
        <w:tab/>
      </w:r>
      <w:r w:rsidRPr="00957711">
        <w:rPr>
          <w:color w:val="808080"/>
        </w:rPr>
        <w:t>--Consolidation of L1 measurements per RS index</w:t>
      </w:r>
    </w:p>
    <w:p w:rsidR="00BE2CAC" w:rsidRPr="005306CC" w:rsidRDefault="00BE2CAC" w:rsidP="00BE2CAC">
      <w:pPr>
        <w:pStyle w:val="PL"/>
      </w:pPr>
      <w:r w:rsidRPr="005306CC">
        <w:tab/>
        <w:t>absoluteThresholdCellQuality</w:t>
      </w:r>
      <w:r w:rsidRPr="005306CC">
        <w:tab/>
      </w:r>
      <w:r w:rsidRPr="005306CC">
        <w:tab/>
      </w:r>
      <w:r w:rsidRPr="005306CC">
        <w:tab/>
        <w:t>SEQUENCE {</w:t>
      </w:r>
    </w:p>
    <w:p w:rsidR="00BE2CAC" w:rsidRPr="005306CC" w:rsidRDefault="00BE2CAC" w:rsidP="00BE2CAC">
      <w:pPr>
        <w:pStyle w:val="PL"/>
      </w:pPr>
      <w:r w:rsidRPr="005306CC">
        <w:tab/>
      </w:r>
      <w:r w:rsidRPr="005306CC">
        <w:tab/>
        <w:t>absThreshSS-BlocksConsolidation</w:t>
      </w:r>
      <w:r w:rsidRPr="005306CC">
        <w:tab/>
      </w:r>
      <w:r w:rsidRPr="005306CC">
        <w:tab/>
      </w:r>
      <w:r w:rsidRPr="005306CC">
        <w:tab/>
        <w:t>ThresholdNR</w:t>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t>OPTIONAL,</w:t>
      </w:r>
    </w:p>
    <w:p w:rsidR="00BE2CAC" w:rsidRPr="005306CC" w:rsidRDefault="00BE2CAC" w:rsidP="00BE2CAC">
      <w:pPr>
        <w:pStyle w:val="PL"/>
      </w:pPr>
      <w:r w:rsidRPr="005306CC">
        <w:tab/>
      </w:r>
      <w:r w:rsidRPr="005306CC">
        <w:tab/>
        <w:t>absThreshCSI-RS-Consolidation</w:t>
      </w:r>
      <w:r w:rsidRPr="005306CC">
        <w:tab/>
      </w:r>
      <w:r w:rsidRPr="005306CC">
        <w:tab/>
      </w:r>
      <w:r w:rsidRPr="005306CC">
        <w:tab/>
        <w:t>ThresholdNR</w:t>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t>OPTIONAL</w:t>
      </w:r>
    </w:p>
    <w:p w:rsidR="00BE2CAC" w:rsidRPr="005306CC" w:rsidRDefault="00BE2CAC" w:rsidP="00BE2CAC">
      <w:pPr>
        <w:pStyle w:val="PL"/>
      </w:pPr>
      <w:r w:rsidRPr="005306CC">
        <w:tab/>
        <w:t>}</w:t>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t>OPTIONAL,</w:t>
      </w:r>
    </w:p>
    <w:p w:rsidR="00BE2CAC" w:rsidRPr="00957711" w:rsidRDefault="00BE2CAC" w:rsidP="00BE2CAC">
      <w:pPr>
        <w:pStyle w:val="PL"/>
        <w:rPr>
          <w:color w:val="808080"/>
        </w:rPr>
      </w:pPr>
      <w:r w:rsidRPr="005306CC">
        <w:tab/>
      </w:r>
      <w:r w:rsidRPr="00957711">
        <w:rPr>
          <w:color w:val="808080"/>
        </w:rPr>
        <w:t>--Config for cell measurement derivation</w:t>
      </w:r>
    </w:p>
    <w:p w:rsidR="00BE2CAC" w:rsidRPr="005306CC" w:rsidRDefault="00BE2CAC" w:rsidP="00BE2CAC">
      <w:pPr>
        <w:pStyle w:val="PL"/>
      </w:pPr>
      <w:r w:rsidRPr="005306CC">
        <w:tab/>
        <w:t>maxBeamsCellQuality</w:t>
      </w:r>
      <w:r w:rsidRPr="005306CC">
        <w:tab/>
      </w:r>
      <w:r w:rsidRPr="005306CC">
        <w:tab/>
      </w:r>
      <w:r w:rsidRPr="005306CC">
        <w:tab/>
      </w:r>
      <w:r w:rsidRPr="005306CC">
        <w:tab/>
      </w:r>
      <w:r w:rsidRPr="005306CC">
        <w:tab/>
      </w:r>
      <w:r w:rsidRPr="005306CC">
        <w:tab/>
        <w:t>SEQUENCE {</w:t>
      </w:r>
    </w:p>
    <w:p w:rsidR="00BE2CAC" w:rsidRPr="00F82B7C" w:rsidRDefault="00BE2CAC" w:rsidP="00BE2CAC">
      <w:pPr>
        <w:pStyle w:val="PL"/>
        <w:rPr>
          <w:lang w:val="sv-SE"/>
        </w:rPr>
      </w:pPr>
      <w:r w:rsidRPr="005306CC">
        <w:tab/>
      </w:r>
      <w:r w:rsidRPr="005306CC">
        <w:tab/>
      </w:r>
      <w:r w:rsidRPr="00F82B7C">
        <w:rPr>
          <w:lang w:val="sv-SE"/>
        </w:rPr>
        <w:t>nroSS-BlocksToAverage</w:t>
      </w:r>
      <w:r w:rsidRPr="00F82B7C">
        <w:rPr>
          <w:lang w:val="sv-SE"/>
        </w:rPr>
        <w:tab/>
      </w:r>
      <w:r w:rsidRPr="00F82B7C">
        <w:rPr>
          <w:lang w:val="sv-SE"/>
        </w:rPr>
        <w:tab/>
      </w:r>
      <w:r w:rsidRPr="00F82B7C">
        <w:rPr>
          <w:lang w:val="sv-SE"/>
        </w:rPr>
        <w:tab/>
      </w:r>
      <w:r w:rsidRPr="00F82B7C">
        <w:rPr>
          <w:lang w:val="sv-SE"/>
        </w:rPr>
        <w:tab/>
      </w:r>
      <w:r w:rsidRPr="00F82B7C">
        <w:rPr>
          <w:lang w:val="sv-SE"/>
        </w:rPr>
        <w:tab/>
        <w:t>INTEGER (1..maxNroSS-BlocksToAverage)</w:t>
      </w:r>
      <w:r w:rsidRPr="00F82B7C">
        <w:rPr>
          <w:lang w:val="sv-SE"/>
        </w:rPr>
        <w:tab/>
      </w:r>
      <w:r w:rsidRPr="00F82B7C">
        <w:rPr>
          <w:lang w:val="sv-SE"/>
        </w:rPr>
        <w:tab/>
      </w:r>
      <w:r w:rsidRPr="00F82B7C">
        <w:rPr>
          <w:lang w:val="sv-SE"/>
        </w:rPr>
        <w:tab/>
      </w:r>
      <w:r w:rsidRPr="00F82B7C">
        <w:rPr>
          <w:lang w:val="sv-SE"/>
        </w:rPr>
        <w:tab/>
      </w:r>
      <w:r w:rsidRPr="00F82B7C">
        <w:rPr>
          <w:lang w:val="sv-SE"/>
        </w:rPr>
        <w:tab/>
      </w:r>
      <w:r w:rsidRPr="00F82B7C">
        <w:rPr>
          <w:lang w:val="sv-SE"/>
        </w:rPr>
        <w:tab/>
      </w:r>
      <w:r w:rsidRPr="00F82B7C">
        <w:rPr>
          <w:lang w:val="sv-SE"/>
        </w:rPr>
        <w:tab/>
      </w:r>
      <w:r w:rsidRPr="00F82B7C">
        <w:rPr>
          <w:lang w:val="sv-SE"/>
        </w:rPr>
        <w:tab/>
      </w:r>
      <w:r w:rsidRPr="00F82B7C">
        <w:rPr>
          <w:lang w:val="sv-SE"/>
        </w:rPr>
        <w:tab/>
      </w:r>
      <w:r w:rsidRPr="00F82B7C">
        <w:rPr>
          <w:lang w:val="sv-SE"/>
        </w:rPr>
        <w:tab/>
        <w:t>OPTIONAL,</w:t>
      </w:r>
    </w:p>
    <w:p w:rsidR="00BE2CAC" w:rsidRPr="005306CC" w:rsidRDefault="00BE2CAC" w:rsidP="00BE2CAC">
      <w:pPr>
        <w:pStyle w:val="PL"/>
      </w:pPr>
      <w:r w:rsidRPr="00F82B7C">
        <w:rPr>
          <w:lang w:val="sv-SE"/>
        </w:rPr>
        <w:tab/>
      </w:r>
      <w:r w:rsidRPr="00F82B7C">
        <w:rPr>
          <w:lang w:val="sv-SE"/>
        </w:rPr>
        <w:tab/>
      </w:r>
      <w:r w:rsidRPr="005306CC">
        <w:t>nroCSI-RS-ResourcesToAverage</w:t>
      </w:r>
      <w:r w:rsidRPr="005306CC">
        <w:tab/>
      </w:r>
      <w:r w:rsidRPr="005306CC">
        <w:tab/>
      </w:r>
      <w:r w:rsidRPr="005306CC">
        <w:tab/>
        <w:t>INTEGER (1..maxNroCSI-RS-ResourcesToAverage)</w:t>
      </w:r>
      <w:r w:rsidRPr="005306CC">
        <w:tab/>
      </w:r>
      <w:r w:rsidRPr="005306CC">
        <w:tab/>
      </w:r>
      <w:r w:rsidRPr="005306CC">
        <w:tab/>
      </w:r>
      <w:r w:rsidRPr="005306CC">
        <w:tab/>
      </w:r>
      <w:r w:rsidRPr="005306CC">
        <w:tab/>
      </w:r>
      <w:r w:rsidRPr="005306CC">
        <w:tab/>
      </w:r>
      <w:r w:rsidRPr="005306CC">
        <w:tab/>
      </w:r>
      <w:r w:rsidRPr="005306CC">
        <w:tab/>
        <w:t>OPTIONAL</w:t>
      </w:r>
    </w:p>
    <w:p w:rsidR="00BE2CAC" w:rsidRPr="005306CC" w:rsidRDefault="00BE2CAC" w:rsidP="00BE2CAC">
      <w:pPr>
        <w:pStyle w:val="PL"/>
      </w:pPr>
      <w:r w:rsidRPr="005306CC">
        <w:tab/>
        <w:t>}</w:t>
      </w:r>
    </w:p>
    <w:p w:rsidR="00BE2CAC" w:rsidRPr="005306CC" w:rsidRDefault="00BE2CAC" w:rsidP="00BE2CAC">
      <w:pPr>
        <w:pStyle w:val="PL"/>
      </w:pP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t>OPTIONAL,</w:t>
      </w:r>
    </w:p>
    <w:p w:rsidR="00BE2CAC" w:rsidRPr="00957711" w:rsidRDefault="00BE2CAC" w:rsidP="00BE2CAC">
      <w:pPr>
        <w:pStyle w:val="PL"/>
        <w:rPr>
          <w:color w:val="808080"/>
        </w:rPr>
      </w:pPr>
      <w:r w:rsidRPr="005306CC">
        <w:tab/>
      </w:r>
      <w:r w:rsidRPr="00957711">
        <w:rPr>
          <w:color w:val="808080"/>
        </w:rPr>
        <w:t>--Frequency-specific offsets (only for events A3, A6)</w:t>
      </w:r>
    </w:p>
    <w:p w:rsidR="00BE2CAC" w:rsidRPr="005306CC" w:rsidRDefault="00BE2CAC" w:rsidP="00BE2CAC">
      <w:pPr>
        <w:pStyle w:val="PL"/>
      </w:pPr>
      <w:r w:rsidRPr="005306CC">
        <w:tab/>
        <w:t>offsetFreq</w:t>
      </w:r>
      <w:r w:rsidRPr="005306CC">
        <w:tab/>
      </w:r>
      <w:r w:rsidRPr="005306CC">
        <w:tab/>
      </w:r>
      <w:r w:rsidRPr="005306CC">
        <w:tab/>
      </w:r>
      <w:r w:rsidRPr="005306CC">
        <w:tab/>
      </w:r>
      <w:r w:rsidRPr="005306CC">
        <w:tab/>
      </w:r>
      <w:r w:rsidRPr="005306CC">
        <w:tab/>
      </w:r>
      <w:r w:rsidRPr="005306CC">
        <w:tab/>
      </w:r>
      <w:r w:rsidRPr="005306CC">
        <w:tab/>
      </w:r>
      <w:r w:rsidRPr="005306CC">
        <w:tab/>
        <w:t>Q-OffsetRangeList,</w:t>
      </w:r>
    </w:p>
    <w:p w:rsidR="00BE2CAC" w:rsidRPr="005306CC" w:rsidRDefault="00BE2CAC" w:rsidP="00BE2CAC">
      <w:pPr>
        <w:pStyle w:val="PL"/>
      </w:pPr>
    </w:p>
    <w:p w:rsidR="00BE2CAC" w:rsidRPr="00957711" w:rsidRDefault="00BE2CAC" w:rsidP="00BE2CAC">
      <w:pPr>
        <w:pStyle w:val="PL"/>
        <w:rPr>
          <w:color w:val="808080"/>
        </w:rPr>
      </w:pPr>
      <w:r w:rsidRPr="005306CC">
        <w:tab/>
      </w:r>
      <w:r w:rsidRPr="00957711">
        <w:rPr>
          <w:color w:val="808080"/>
        </w:rPr>
        <w:t>-- Cell list</w:t>
      </w:r>
    </w:p>
    <w:p w:rsidR="00BE2CAC" w:rsidRPr="005306CC" w:rsidRDefault="00BE2CAC" w:rsidP="00BE2CAC">
      <w:pPr>
        <w:pStyle w:val="PL"/>
      </w:pPr>
      <w:r w:rsidRPr="005306CC">
        <w:tab/>
        <w:t>cellsToRemoveList</w:t>
      </w:r>
      <w:r w:rsidRPr="005306CC">
        <w:tab/>
      </w:r>
      <w:r w:rsidRPr="005306CC">
        <w:tab/>
      </w:r>
      <w:r w:rsidRPr="005306CC">
        <w:tab/>
      </w:r>
      <w:r w:rsidRPr="005306CC">
        <w:tab/>
      </w:r>
      <w:r w:rsidRPr="005306CC">
        <w:tab/>
      </w:r>
      <w:r w:rsidRPr="005306CC">
        <w:tab/>
      </w:r>
      <w:r w:rsidRPr="005306CC">
        <w:tab/>
        <w:t>CellIndexList</w:t>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t>OPTIONAL,</w:t>
      </w:r>
    </w:p>
    <w:p w:rsidR="00BE2CAC" w:rsidRPr="005306CC" w:rsidRDefault="00BE2CAC" w:rsidP="00BE2CAC">
      <w:pPr>
        <w:pStyle w:val="PL"/>
      </w:pPr>
      <w:r w:rsidRPr="005306CC">
        <w:tab/>
        <w:t>cellsToAddModList</w:t>
      </w:r>
      <w:r w:rsidRPr="005306CC">
        <w:tab/>
      </w:r>
      <w:r w:rsidRPr="005306CC">
        <w:tab/>
      </w:r>
      <w:r w:rsidRPr="005306CC">
        <w:tab/>
      </w:r>
      <w:r w:rsidRPr="005306CC">
        <w:tab/>
      </w:r>
      <w:r w:rsidRPr="005306CC">
        <w:tab/>
      </w:r>
      <w:r w:rsidRPr="005306CC">
        <w:tab/>
      </w:r>
      <w:r w:rsidRPr="005306CC">
        <w:tab/>
        <w:t>CellsToAddModList</w:t>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t>OPTIONAL,</w:t>
      </w:r>
    </w:p>
    <w:p w:rsidR="00BE2CAC" w:rsidRPr="005306CC" w:rsidRDefault="00BE2CAC" w:rsidP="00BE2CAC">
      <w:pPr>
        <w:pStyle w:val="PL"/>
      </w:pPr>
    </w:p>
    <w:p w:rsidR="00BE2CAC" w:rsidRPr="00957711" w:rsidRDefault="00BE2CAC" w:rsidP="00BE2CAC">
      <w:pPr>
        <w:pStyle w:val="PL"/>
        <w:rPr>
          <w:color w:val="808080"/>
        </w:rPr>
      </w:pPr>
      <w:r w:rsidRPr="005306CC">
        <w:tab/>
      </w:r>
      <w:r w:rsidRPr="00957711">
        <w:rPr>
          <w:color w:val="808080"/>
        </w:rPr>
        <w:t>-- Black list</w:t>
      </w:r>
    </w:p>
    <w:p w:rsidR="00BE2CAC" w:rsidRPr="005306CC" w:rsidRDefault="00BE2CAC" w:rsidP="00BE2CAC">
      <w:pPr>
        <w:pStyle w:val="PL"/>
      </w:pPr>
      <w:r w:rsidRPr="005306CC">
        <w:tab/>
        <w:t>blackCellsToRemoveList</w:t>
      </w:r>
      <w:r w:rsidRPr="005306CC">
        <w:tab/>
      </w:r>
      <w:r w:rsidRPr="005306CC">
        <w:tab/>
      </w:r>
      <w:r w:rsidRPr="005306CC">
        <w:tab/>
      </w:r>
      <w:r w:rsidRPr="005306CC">
        <w:tab/>
      </w:r>
      <w:r w:rsidRPr="005306CC">
        <w:tab/>
      </w:r>
      <w:r w:rsidRPr="005306CC">
        <w:tab/>
        <w:t>CellIndexList</w:t>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t>OPTIONAL,</w:t>
      </w:r>
    </w:p>
    <w:p w:rsidR="00BE2CAC" w:rsidRPr="005306CC" w:rsidRDefault="00BE2CAC" w:rsidP="00BE2CAC">
      <w:pPr>
        <w:pStyle w:val="PL"/>
      </w:pPr>
      <w:r w:rsidRPr="005306CC">
        <w:tab/>
        <w:t>blackCellsToAddModList</w:t>
      </w:r>
      <w:r w:rsidRPr="005306CC">
        <w:tab/>
      </w:r>
      <w:r w:rsidRPr="005306CC">
        <w:tab/>
      </w:r>
      <w:r w:rsidRPr="005306CC">
        <w:tab/>
      </w:r>
      <w:r w:rsidRPr="005306CC">
        <w:tab/>
      </w:r>
      <w:r w:rsidRPr="005306CC">
        <w:tab/>
      </w:r>
      <w:r w:rsidRPr="005306CC">
        <w:tab/>
        <w:t>BlackCellsToAddModList</w:t>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t>OPTIONAL,</w:t>
      </w:r>
    </w:p>
    <w:p w:rsidR="00BE2CAC" w:rsidRPr="005306CC" w:rsidRDefault="00BE2CAC" w:rsidP="00BE2CAC">
      <w:pPr>
        <w:pStyle w:val="PL"/>
      </w:pPr>
    </w:p>
    <w:p w:rsidR="00BE2CAC" w:rsidRPr="00957711" w:rsidRDefault="00BE2CAC" w:rsidP="00BE2CAC">
      <w:pPr>
        <w:pStyle w:val="PL"/>
        <w:rPr>
          <w:color w:val="808080"/>
        </w:rPr>
      </w:pPr>
      <w:r w:rsidRPr="005306CC">
        <w:tab/>
      </w:r>
      <w:r w:rsidRPr="00957711">
        <w:rPr>
          <w:color w:val="808080"/>
        </w:rPr>
        <w:t>-- White list</w:t>
      </w:r>
    </w:p>
    <w:p w:rsidR="00BE2CAC" w:rsidRPr="005306CC" w:rsidRDefault="00BE2CAC" w:rsidP="00BE2CAC">
      <w:pPr>
        <w:pStyle w:val="PL"/>
      </w:pPr>
      <w:r w:rsidRPr="005306CC">
        <w:tab/>
        <w:t>whiteCellsToRemoveList</w:t>
      </w:r>
      <w:r w:rsidRPr="005306CC">
        <w:tab/>
      </w:r>
      <w:r w:rsidRPr="005306CC">
        <w:tab/>
      </w:r>
      <w:r w:rsidRPr="005306CC">
        <w:tab/>
      </w:r>
      <w:r w:rsidRPr="005306CC">
        <w:tab/>
      </w:r>
      <w:r w:rsidRPr="005306CC">
        <w:tab/>
      </w:r>
      <w:r w:rsidRPr="005306CC">
        <w:tab/>
        <w:t>CellIndexList</w:t>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t>OPTIONAL,</w:t>
      </w:r>
    </w:p>
    <w:p w:rsidR="00BE2CAC" w:rsidRPr="005306CC" w:rsidRDefault="00BE2CAC" w:rsidP="00BE2CAC">
      <w:pPr>
        <w:pStyle w:val="PL"/>
      </w:pPr>
      <w:r w:rsidRPr="005306CC">
        <w:tab/>
        <w:t>whiteCellsToAddModList</w:t>
      </w:r>
      <w:r w:rsidRPr="005306CC">
        <w:tab/>
      </w:r>
      <w:r w:rsidRPr="005306CC">
        <w:tab/>
      </w:r>
      <w:r w:rsidRPr="005306CC">
        <w:tab/>
      </w:r>
      <w:r w:rsidRPr="005306CC">
        <w:tab/>
      </w:r>
      <w:r w:rsidRPr="005306CC">
        <w:tab/>
      </w:r>
      <w:r w:rsidRPr="005306CC">
        <w:tab/>
        <w:t>WhiteCellsToAddModList</w:t>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t>OPTIONAL</w:t>
      </w:r>
    </w:p>
    <w:p w:rsidR="00BE2CAC" w:rsidRPr="005306CC" w:rsidRDefault="00BE2CAC" w:rsidP="00BE2CAC">
      <w:pPr>
        <w:pStyle w:val="PL"/>
      </w:pPr>
      <w:r w:rsidRPr="005306CC">
        <w:t>}</w:t>
      </w:r>
    </w:p>
    <w:p w:rsidR="00BE2CAC" w:rsidRPr="005306CC" w:rsidRDefault="00BE2CAC" w:rsidP="00BE2CAC">
      <w:pPr>
        <w:pStyle w:val="PL"/>
      </w:pPr>
    </w:p>
    <w:p w:rsidR="00BE2CAC" w:rsidRPr="00957711" w:rsidRDefault="00BE2CAC" w:rsidP="00BE2CAC">
      <w:pPr>
        <w:pStyle w:val="PL"/>
        <w:rPr>
          <w:color w:val="808080"/>
        </w:rPr>
      </w:pPr>
      <w:r w:rsidRPr="00957711">
        <w:rPr>
          <w:color w:val="808080"/>
        </w:rPr>
        <w:t xml:space="preserve">-- </w:t>
      </w:r>
      <w:r w:rsidRPr="00957711">
        <w:rPr>
          <w:color w:val="808080"/>
          <w:highlight w:val="yellow"/>
        </w:rPr>
        <w:t>TODO</w:t>
      </w:r>
      <w:r w:rsidRPr="00957711">
        <w:rPr>
          <w:color w:val="808080"/>
        </w:rPr>
        <w:t xml:space="preserve">: To be updated based on email discussion[99#31][NR] Additional information for SSB and CSI-RS config (Ericsson) </w:t>
      </w:r>
    </w:p>
    <w:p w:rsidR="00BE2CAC" w:rsidRDefault="00BE2CAC" w:rsidP="00BE2CAC">
      <w:pPr>
        <w:pStyle w:val="PL"/>
        <w:rPr>
          <w:ins w:id="19" w:author="YuanY Zhang (张园园)" w:date="2017-11-16T11:37:00Z"/>
        </w:rPr>
      </w:pPr>
      <w:r w:rsidRPr="005306CC">
        <w:t xml:space="preserve">ReferenceSignalConfig::=     </w:t>
      </w:r>
      <w:r w:rsidRPr="005306CC">
        <w:tab/>
      </w:r>
      <w:r w:rsidRPr="005306CC">
        <w:tab/>
      </w:r>
      <w:r w:rsidRPr="005306CC">
        <w:tab/>
        <w:t xml:space="preserve"> SEQUENCE {</w:t>
      </w:r>
    </w:p>
    <w:p w:rsidR="00225275" w:rsidRDefault="00225275" w:rsidP="00BE2CAC">
      <w:pPr>
        <w:pStyle w:val="PL"/>
        <w:rPr>
          <w:ins w:id="20" w:author="YuanY Zhang (张园园)" w:date="2017-11-16T11:37:00Z"/>
        </w:rPr>
      </w:pPr>
    </w:p>
    <w:p w:rsidR="00225275" w:rsidRDefault="00225275" w:rsidP="00BE2CAC">
      <w:pPr>
        <w:pStyle w:val="PL"/>
      </w:pPr>
      <w:ins w:id="21" w:author="YuanY Zhang (张园园)" w:date="2017-11-16T11:37:00Z">
        <w:r>
          <w:t>subcarrierSpacingSSB</w:t>
        </w:r>
        <w:r>
          <w:tab/>
        </w:r>
        <w:r>
          <w:tab/>
        </w:r>
        <w:r>
          <w:tab/>
        </w:r>
        <w:r>
          <w:tab/>
          <w:t xml:space="preserve">SubcarrierSpacingSSB </w:t>
        </w:r>
        <w:r>
          <w:tab/>
        </w:r>
        <w:r>
          <w:tab/>
        </w:r>
        <w:r>
          <w:tab/>
        </w:r>
        <w:r>
          <w:tab/>
        </w:r>
        <w:r>
          <w:tab/>
        </w:r>
        <w:r w:rsidRPr="00982E0D">
          <w:rPr>
            <w:color w:val="993366"/>
          </w:rPr>
          <w:t>OPTIONAL</w:t>
        </w:r>
        <w:r>
          <w:t xml:space="preserve">, </w:t>
        </w:r>
      </w:ins>
    </w:p>
    <w:p w:rsidR="00225275" w:rsidRPr="005306CC" w:rsidRDefault="00225275" w:rsidP="00BE2CAC">
      <w:pPr>
        <w:pStyle w:val="PL"/>
      </w:pPr>
    </w:p>
    <w:p w:rsidR="00BE2CAC" w:rsidRPr="00957711" w:rsidRDefault="00BE2CAC" w:rsidP="00BE2CAC">
      <w:pPr>
        <w:pStyle w:val="PL"/>
        <w:rPr>
          <w:color w:val="808080"/>
        </w:rPr>
      </w:pPr>
    </w:p>
    <w:p w:rsidR="00BE2CAC" w:rsidRPr="005306CC" w:rsidRDefault="00BE2CAC" w:rsidP="00BE2CAC">
      <w:pPr>
        <w:pStyle w:val="PL"/>
      </w:pPr>
      <w:r w:rsidRPr="005306CC">
        <w:tab/>
        <w:t>ssb-MeasurementTimingConfiguration</w:t>
      </w:r>
      <w:r w:rsidRPr="005306CC">
        <w:tab/>
      </w:r>
      <w:r w:rsidRPr="005306CC">
        <w:tab/>
        <w:t>SSB-MeasurementTimingConfiguration</w:t>
      </w:r>
      <w:r w:rsidRPr="005306CC">
        <w:tab/>
      </w:r>
      <w:r w:rsidRPr="005306CC">
        <w:tab/>
      </w:r>
      <w:r w:rsidRPr="005306CC">
        <w:tab/>
      </w:r>
      <w:r w:rsidRPr="005306CC">
        <w:tab/>
      </w:r>
      <w:r w:rsidRPr="005306CC">
        <w:tab/>
      </w:r>
      <w:r w:rsidRPr="005306CC">
        <w:tab/>
      </w:r>
      <w:r w:rsidRPr="005306CC">
        <w:tab/>
      </w:r>
      <w:r w:rsidRPr="005306CC">
        <w:tab/>
      </w:r>
      <w:r w:rsidRPr="005306CC">
        <w:tab/>
      </w:r>
      <w:r w:rsidRPr="005306CC">
        <w:tab/>
        <w:t>OPTIONAL,</w:t>
      </w:r>
    </w:p>
    <w:p w:rsidR="00BE2CAC" w:rsidRPr="005306CC" w:rsidRDefault="00BE2CAC" w:rsidP="00BE2CAC">
      <w:pPr>
        <w:pStyle w:val="PL"/>
      </w:pPr>
    </w:p>
    <w:p w:rsidR="00BE2CAC" w:rsidRPr="005306CC" w:rsidRDefault="00BE2CAC" w:rsidP="00BE2CAC">
      <w:pPr>
        <w:pStyle w:val="PL"/>
      </w:pPr>
      <w:r w:rsidRPr="005306CC">
        <w:tab/>
        <w:t>ssbPresence</w:t>
      </w:r>
      <w:r w:rsidRPr="005306CC">
        <w:tab/>
      </w:r>
      <w:r w:rsidRPr="005306CC">
        <w:tab/>
      </w:r>
      <w:r w:rsidRPr="005306CC">
        <w:tab/>
      </w:r>
      <w:r w:rsidRPr="005306CC">
        <w:tab/>
      </w:r>
      <w:r w:rsidRPr="005306CC">
        <w:tab/>
      </w:r>
      <w:r w:rsidRPr="005306CC">
        <w:tab/>
      </w:r>
      <w:r w:rsidRPr="005306CC">
        <w:tab/>
      </w:r>
      <w:r w:rsidRPr="005306CC">
        <w:tab/>
        <w:t>CHOICE {</w:t>
      </w:r>
    </w:p>
    <w:p w:rsidR="00BE2CAC" w:rsidRPr="005306CC" w:rsidRDefault="00BE2CAC" w:rsidP="00BE2CAC">
      <w:pPr>
        <w:pStyle w:val="PL"/>
      </w:pPr>
      <w:r w:rsidRPr="005306CC">
        <w:tab/>
      </w:r>
      <w:r w:rsidRPr="005306CC">
        <w:tab/>
        <w:t>present</w:t>
      </w:r>
      <w:r w:rsidRPr="005306CC">
        <w:tab/>
      </w:r>
      <w:r w:rsidRPr="005306CC">
        <w:tab/>
      </w:r>
      <w:r w:rsidRPr="005306CC">
        <w:tab/>
      </w:r>
      <w:r w:rsidRPr="005306CC">
        <w:tab/>
      </w:r>
      <w:r w:rsidRPr="005306CC">
        <w:tab/>
      </w:r>
      <w:r w:rsidRPr="005306CC">
        <w:tab/>
      </w:r>
      <w:r w:rsidRPr="005306CC">
        <w:tab/>
      </w:r>
      <w:r w:rsidRPr="005306CC">
        <w:tab/>
      </w:r>
      <w:r w:rsidRPr="005306CC">
        <w:tab/>
        <w:t>SEQUENCE {</w:t>
      </w:r>
    </w:p>
    <w:p w:rsidR="00BE2CAC" w:rsidRPr="005306CC" w:rsidRDefault="00BE2CAC" w:rsidP="00BE2CAC">
      <w:pPr>
        <w:pStyle w:val="PL"/>
      </w:pPr>
      <w:r w:rsidRPr="005306CC">
        <w:lastRenderedPageBreak/>
        <w:tab/>
      </w:r>
      <w:r w:rsidRPr="005306CC">
        <w:tab/>
      </w:r>
      <w:r w:rsidRPr="005306CC">
        <w:tab/>
        <w:t>frequencyOffset</w:t>
      </w:r>
      <w:r w:rsidRPr="005306CC">
        <w:tab/>
      </w:r>
      <w:r w:rsidRPr="005306CC">
        <w:tab/>
      </w:r>
      <w:r w:rsidRPr="005306CC">
        <w:tab/>
      </w:r>
      <w:r w:rsidRPr="005306CC">
        <w:tab/>
      </w:r>
      <w:r w:rsidRPr="005306CC">
        <w:tab/>
      </w:r>
      <w:r w:rsidRPr="005306CC">
        <w:tab/>
      </w:r>
      <w:r w:rsidRPr="005306CC">
        <w:tab/>
        <w:t>TYPE_FFS!</w:t>
      </w:r>
    </w:p>
    <w:p w:rsidR="00BE2CAC" w:rsidRPr="00957711" w:rsidRDefault="00BE2CAC" w:rsidP="00BE2CAC">
      <w:pPr>
        <w:pStyle w:val="PL"/>
        <w:rPr>
          <w:color w:val="808080"/>
        </w:rPr>
      </w:pPr>
      <w:r w:rsidRPr="005306CC">
        <w:tab/>
      </w:r>
      <w:r w:rsidRPr="005306CC">
        <w:tab/>
      </w:r>
      <w:r w:rsidRPr="005306CC">
        <w:tab/>
      </w:r>
      <w:r w:rsidRPr="00957711">
        <w:rPr>
          <w:color w:val="808080"/>
        </w:rPr>
        <w:t xml:space="preserve">-- </w:t>
      </w:r>
      <w:r w:rsidRPr="00957711">
        <w:rPr>
          <w:color w:val="808080"/>
          <w:highlight w:val="yellow"/>
        </w:rPr>
        <w:t>FFS</w:t>
      </w:r>
      <w:r w:rsidRPr="00957711">
        <w:rPr>
          <w:color w:val="808080"/>
        </w:rPr>
        <w:t xml:space="preserve">: How to give offset and timing if there are multiple SSBs on a carrier, or coding details details of the offset </w:t>
      </w:r>
    </w:p>
    <w:p w:rsidR="00BE2CAC" w:rsidRPr="005306CC" w:rsidRDefault="00BE2CAC" w:rsidP="00BE2CAC">
      <w:pPr>
        <w:pStyle w:val="PL"/>
      </w:pPr>
      <w:r w:rsidRPr="005306CC">
        <w:tab/>
      </w:r>
      <w:r w:rsidRPr="005306CC">
        <w:tab/>
        <w:t>},</w:t>
      </w:r>
    </w:p>
    <w:p w:rsidR="00BE2CAC" w:rsidRDefault="00BE2CAC" w:rsidP="00BE2CAC">
      <w:pPr>
        <w:pStyle w:val="PL"/>
      </w:pPr>
      <w:r w:rsidRPr="005306CC">
        <w:tab/>
      </w:r>
      <w:r w:rsidRPr="005306CC">
        <w:tab/>
        <w:t>notPresent</w:t>
      </w:r>
      <w:r w:rsidRPr="005306CC">
        <w:tab/>
      </w:r>
      <w:r w:rsidRPr="005306CC">
        <w:tab/>
      </w:r>
      <w:r w:rsidRPr="005306CC">
        <w:tab/>
      </w:r>
      <w:r w:rsidRPr="005306CC">
        <w:tab/>
      </w:r>
      <w:r w:rsidRPr="005306CC">
        <w:tab/>
      </w:r>
      <w:r w:rsidRPr="005306CC">
        <w:tab/>
      </w:r>
      <w:r w:rsidRPr="005306CC">
        <w:tab/>
      </w:r>
      <w:r w:rsidRPr="005306CC">
        <w:tab/>
        <w:t>SEQUENCE {</w:t>
      </w:r>
    </w:p>
    <w:p w:rsidR="00BD61B8" w:rsidRPr="005306CC" w:rsidRDefault="00DE3825" w:rsidP="00DE3825">
      <w:pPr>
        <w:pStyle w:val="PL"/>
        <w:rPr>
          <w:ins w:id="22" w:author="YuanY Zhang (张园园)" w:date="2017-11-16T11:58:00Z"/>
        </w:rPr>
      </w:pPr>
      <w:ins w:id="23" w:author="YuanY Zhang (张园园)" w:date="2017-11-16T11:58:00Z">
        <w:r>
          <w:t xml:space="preserve">            </w:t>
        </w:r>
        <w:r w:rsidRPr="005306CC">
          <w:t>carrierFre</w:t>
        </w:r>
        <w:r>
          <w:t>q</w:t>
        </w:r>
        <w:r>
          <w:tab/>
        </w:r>
        <w:r>
          <w:tab/>
        </w:r>
        <w:r>
          <w:tab/>
        </w:r>
        <w:r>
          <w:tab/>
        </w:r>
        <w:r>
          <w:tab/>
        </w:r>
        <w:r>
          <w:tab/>
        </w:r>
        <w:r>
          <w:tab/>
        </w:r>
        <w:r>
          <w:tab/>
        </w:r>
        <w:r w:rsidRPr="005306CC">
          <w:t>ARFCN-ValueNR,</w:t>
        </w:r>
      </w:ins>
    </w:p>
    <w:p w:rsidR="00DE3825" w:rsidRDefault="00DE3825" w:rsidP="00BE2CAC">
      <w:pPr>
        <w:pStyle w:val="PL"/>
      </w:pPr>
      <w:ins w:id="24" w:author="YuanY Zhang (张园园)" w:date="2017-11-16T11:58:00Z">
        <w:r>
          <w:t xml:space="preserve">            </w:t>
        </w:r>
        <w:r w:rsidRPr="005306CC">
          <w:t>frequencyOffset</w:t>
        </w:r>
        <w:r w:rsidRPr="005306CC">
          <w:tab/>
        </w:r>
        <w:r w:rsidRPr="005306CC">
          <w:tab/>
        </w:r>
        <w:r w:rsidRPr="005306CC">
          <w:tab/>
        </w:r>
        <w:r w:rsidRPr="005306CC">
          <w:tab/>
        </w:r>
        <w:r w:rsidRPr="005306CC">
          <w:tab/>
        </w:r>
        <w:r w:rsidRPr="005306CC">
          <w:tab/>
        </w:r>
        <w:r w:rsidRPr="005306CC">
          <w:tab/>
          <w:t>TYPE_FFS!</w:t>
        </w:r>
      </w:ins>
    </w:p>
    <w:p w:rsidR="00BD61B8" w:rsidRPr="005306CC" w:rsidRDefault="00BD61B8" w:rsidP="00BE2CAC">
      <w:pPr>
        <w:pStyle w:val="PL"/>
      </w:pPr>
      <w:r>
        <w:t xml:space="preserve">   </w:t>
      </w:r>
      <w:ins w:id="25" w:author="YuanY Zhang (张园园)" w:date="2017-11-17T10:58:00Z">
        <w:r>
          <w:t xml:space="preserve">         -- SSB configuration</w:t>
        </w:r>
      </w:ins>
      <w:ins w:id="26" w:author="YuanY Zhang (张园园)" w:date="2017-11-17T10:59:00Z">
        <w:r>
          <w:t xml:space="preserve"> used for timing reference</w:t>
        </w:r>
      </w:ins>
    </w:p>
    <w:p w:rsidR="00BE2CAC" w:rsidRPr="00957711" w:rsidRDefault="00BE2CAC" w:rsidP="00BE2CAC">
      <w:pPr>
        <w:pStyle w:val="PL"/>
        <w:rPr>
          <w:color w:val="808080"/>
        </w:rPr>
      </w:pPr>
      <w:r w:rsidRPr="005306CC">
        <w:tab/>
      </w:r>
      <w:r w:rsidRPr="005306CC">
        <w:tab/>
      </w:r>
      <w:r w:rsidRPr="005306CC">
        <w:tab/>
      </w:r>
      <w:r w:rsidRPr="00957711">
        <w:rPr>
          <w:color w:val="808080"/>
        </w:rPr>
        <w:t xml:space="preserve">-- </w:t>
      </w:r>
      <w:r w:rsidRPr="00957711">
        <w:rPr>
          <w:color w:val="808080"/>
          <w:highlight w:val="yellow"/>
        </w:rPr>
        <w:t>FFS</w:t>
      </w:r>
      <w:r w:rsidRPr="00957711">
        <w:rPr>
          <w:color w:val="808080"/>
        </w:rPr>
        <w:t>: How to inform the UE where else to find the SSB. FFS whether to indicate here a carrier or a cell ID or multiple cell IDs</w:t>
      </w:r>
    </w:p>
    <w:p w:rsidR="00BE2CAC" w:rsidRPr="005306CC" w:rsidRDefault="00BE2CAC" w:rsidP="00BE2CAC">
      <w:pPr>
        <w:pStyle w:val="PL"/>
      </w:pPr>
      <w:r w:rsidRPr="005306CC">
        <w:tab/>
      </w:r>
      <w:r w:rsidRPr="005306CC">
        <w:tab/>
        <w:t>},</w:t>
      </w:r>
    </w:p>
    <w:p w:rsidR="00BE2CAC" w:rsidRPr="005306CC" w:rsidRDefault="00BE2CAC" w:rsidP="00BE2CAC">
      <w:pPr>
        <w:pStyle w:val="PL"/>
      </w:pPr>
      <w:r w:rsidRPr="005306CC">
        <w:tab/>
        <w:t>}</w:t>
      </w:r>
    </w:p>
    <w:p w:rsidR="00BE2CAC" w:rsidRPr="005306CC" w:rsidRDefault="00BE2CAC" w:rsidP="00BE2CAC">
      <w:pPr>
        <w:pStyle w:val="PL"/>
      </w:pPr>
    </w:p>
    <w:p w:rsidR="00BE2CAC" w:rsidRPr="00957711" w:rsidRDefault="00BE2CAC" w:rsidP="00BE2CAC">
      <w:pPr>
        <w:pStyle w:val="PL"/>
        <w:rPr>
          <w:color w:val="808080"/>
        </w:rPr>
      </w:pPr>
      <w:r w:rsidRPr="005306CC">
        <w:tab/>
      </w:r>
      <w:r w:rsidRPr="00957711">
        <w:rPr>
          <w:color w:val="808080"/>
        </w:rPr>
        <w:t>-- CSI-RS resources to be used for for CSI-RS based RRM measurements</w:t>
      </w:r>
    </w:p>
    <w:p w:rsidR="00BE2CAC" w:rsidRPr="00957711" w:rsidRDefault="00BE2CAC" w:rsidP="00BE2CAC">
      <w:pPr>
        <w:pStyle w:val="PL"/>
        <w:rPr>
          <w:color w:val="808080"/>
        </w:rPr>
      </w:pPr>
      <w:r w:rsidRPr="005306CC">
        <w:tab/>
        <w:t>csi-rs-ResourceConfig-Mobility</w:t>
      </w:r>
      <w:r w:rsidRPr="005306CC">
        <w:tab/>
      </w:r>
      <w:r w:rsidRPr="005306CC">
        <w:tab/>
      </w:r>
      <w:r w:rsidRPr="005306CC">
        <w:tab/>
        <w:t>SEQUENCE (SIZE (1..maxNrofCSI-RS-Resources))</w:t>
      </w:r>
      <w:r w:rsidRPr="005306CC">
        <w:tab/>
        <w:t>OF CSI-RS-ResourceConfig-Mobility</w:t>
      </w:r>
      <w:r w:rsidRPr="005306CC">
        <w:tab/>
        <w:t xml:space="preserve">OPTIONAL </w:t>
      </w:r>
      <w:r w:rsidRPr="00957711">
        <w:rPr>
          <w:color w:val="808080"/>
        </w:rPr>
        <w:t>-- Need N</w:t>
      </w:r>
      <w:r w:rsidRPr="00957711">
        <w:rPr>
          <w:color w:val="808080"/>
        </w:rPr>
        <w:tab/>
      </w:r>
      <w:r w:rsidRPr="00957711">
        <w:rPr>
          <w:color w:val="808080"/>
        </w:rPr>
        <w:tab/>
      </w:r>
    </w:p>
    <w:p w:rsidR="00BE2CAC" w:rsidRPr="005306CC" w:rsidRDefault="00BE2CAC" w:rsidP="00BE2CAC">
      <w:pPr>
        <w:pStyle w:val="PL"/>
      </w:pPr>
    </w:p>
    <w:p w:rsidR="00BE2CAC" w:rsidRPr="00957711" w:rsidRDefault="00BE2CAC" w:rsidP="00BE2CAC">
      <w:pPr>
        <w:pStyle w:val="PL"/>
        <w:rPr>
          <w:color w:val="808080"/>
        </w:rPr>
      </w:pPr>
      <w:r w:rsidRPr="005306CC">
        <w:tab/>
      </w:r>
      <w:r w:rsidRPr="00957711">
        <w:rPr>
          <w:color w:val="808080"/>
        </w:rPr>
        <w:t>-- Indicates whether the UE can utilize serving cell timing to derive the index of SS block transmitted by neighbour cell:</w:t>
      </w:r>
    </w:p>
    <w:p w:rsidR="00BE2CAC" w:rsidRPr="005306CC" w:rsidRDefault="00BE2CAC" w:rsidP="00BE2CAC">
      <w:pPr>
        <w:pStyle w:val="PL"/>
      </w:pPr>
      <w:r w:rsidRPr="005306CC">
        <w:tab/>
        <w:t>useServingCellTimingForSync</w:t>
      </w:r>
      <w:r w:rsidRPr="005306CC">
        <w:tab/>
      </w:r>
      <w:r w:rsidRPr="005306CC">
        <w:tab/>
      </w:r>
      <w:r w:rsidRPr="005306CC">
        <w:tab/>
      </w:r>
      <w:r w:rsidRPr="005306CC">
        <w:tab/>
        <w:t>BOOLEAN</w:t>
      </w:r>
    </w:p>
    <w:p w:rsidR="00BE2CAC" w:rsidRPr="005306CC" w:rsidRDefault="00BE2CAC" w:rsidP="00BE2CAC">
      <w:pPr>
        <w:pStyle w:val="PL"/>
      </w:pPr>
      <w:r w:rsidRPr="005306CC">
        <w:t>}</w:t>
      </w:r>
    </w:p>
    <w:p w:rsidR="00BE2CAC" w:rsidRPr="005306CC" w:rsidRDefault="00BE2CAC" w:rsidP="00BE2CAC">
      <w:pPr>
        <w:pStyle w:val="PL"/>
      </w:pPr>
    </w:p>
    <w:p w:rsidR="00BE2CAC" w:rsidRPr="00957711" w:rsidRDefault="00BE2CAC" w:rsidP="00BE2CAC">
      <w:pPr>
        <w:pStyle w:val="PL"/>
        <w:rPr>
          <w:color w:val="808080"/>
        </w:rPr>
      </w:pPr>
      <w:r w:rsidRPr="00957711">
        <w:rPr>
          <w:color w:val="808080"/>
        </w:rPr>
        <w:t>-- A measurement timing configuration</w:t>
      </w:r>
    </w:p>
    <w:p w:rsidR="00BE2CAC" w:rsidRDefault="00BE2CAC" w:rsidP="00BE2CAC">
      <w:pPr>
        <w:pStyle w:val="PL"/>
      </w:pPr>
      <w:r w:rsidRPr="005306CC">
        <w:t xml:space="preserve">SSB-MeasurementTimingConfiguration ::= </w:t>
      </w:r>
      <w:r w:rsidRPr="005306CC">
        <w:tab/>
        <w:t>SEQUENCE {</w:t>
      </w:r>
    </w:p>
    <w:p w:rsidR="00BE2CAC" w:rsidRDefault="00BE2CAC" w:rsidP="00BE2CAC">
      <w:pPr>
        <w:pStyle w:val="PL"/>
      </w:pPr>
      <w:r>
        <w:tab/>
        <w:t xml:space="preserve">-- Primary measurement timing configuration. Applicable for intra- and inter-frequency measurements. </w:t>
      </w:r>
    </w:p>
    <w:p w:rsidR="00BE2CAC" w:rsidRPr="005306CC" w:rsidRDefault="00BE2CAC" w:rsidP="00BE2CAC">
      <w:pPr>
        <w:pStyle w:val="PL"/>
      </w:pPr>
      <w:r>
        <w:tab/>
        <w:t>smtc1</w:t>
      </w:r>
      <w:r>
        <w:tab/>
      </w:r>
      <w:r>
        <w:tab/>
      </w:r>
      <w:r>
        <w:tab/>
      </w:r>
      <w:r>
        <w:tab/>
      </w:r>
      <w:r>
        <w:tab/>
      </w:r>
      <w:r>
        <w:tab/>
      </w:r>
      <w:r>
        <w:tab/>
      </w:r>
      <w:r>
        <w:tab/>
      </w:r>
      <w:r>
        <w:tab/>
        <w:t>SEQUENCE {</w:t>
      </w:r>
    </w:p>
    <w:p w:rsidR="00BE2CAC" w:rsidRPr="00957711" w:rsidRDefault="00BE2CAC" w:rsidP="00BE2CAC">
      <w:pPr>
        <w:pStyle w:val="PL"/>
        <w:rPr>
          <w:color w:val="808080"/>
        </w:rPr>
      </w:pPr>
      <w:r>
        <w:tab/>
      </w:r>
      <w:r w:rsidRPr="005306CC">
        <w:tab/>
      </w:r>
      <w:r w:rsidRPr="00957711">
        <w:rPr>
          <w:color w:val="808080"/>
        </w:rPr>
        <w:t>-- Timing (periodicity and offset) of the half frames for receptions of SS/PBCH blocks for SMTC-Config:</w:t>
      </w:r>
    </w:p>
    <w:p w:rsidR="00BE2CAC" w:rsidRPr="005306CC" w:rsidRDefault="00BE2CAC" w:rsidP="00BE2CAC">
      <w:pPr>
        <w:pStyle w:val="PL"/>
      </w:pPr>
      <w:r>
        <w:tab/>
      </w:r>
      <w:r w:rsidRPr="005306CC">
        <w:tab/>
        <w:t>ssb-Timing</w:t>
      </w:r>
      <w:r w:rsidRPr="005306CC">
        <w:tab/>
      </w:r>
      <w:r w:rsidRPr="005306CC">
        <w:tab/>
      </w:r>
      <w:r w:rsidRPr="005306CC">
        <w:tab/>
      </w:r>
      <w:r w:rsidRPr="005306CC">
        <w:tab/>
      </w:r>
      <w:r w:rsidRPr="005306CC">
        <w:tab/>
      </w:r>
      <w:r w:rsidRPr="005306CC">
        <w:tab/>
      </w:r>
      <w:r w:rsidRPr="005306CC">
        <w:tab/>
      </w:r>
      <w:r w:rsidRPr="005306CC">
        <w:tab/>
        <w:t>TYPE_FFS!,</w:t>
      </w:r>
    </w:p>
    <w:p w:rsidR="00BE2CAC" w:rsidRPr="00957711" w:rsidRDefault="00BE2CAC" w:rsidP="00BE2CAC">
      <w:pPr>
        <w:pStyle w:val="PL"/>
        <w:rPr>
          <w:color w:val="808080"/>
        </w:rPr>
      </w:pPr>
      <w:r>
        <w:tab/>
      </w:r>
      <w:r w:rsidRPr="005306CC">
        <w:tab/>
      </w:r>
      <w:r w:rsidRPr="00957711">
        <w:rPr>
          <w:color w:val="808080"/>
        </w:rPr>
        <w:t>-- Duration of the half frames for SMTC-Config:</w:t>
      </w:r>
    </w:p>
    <w:p w:rsidR="00BE2CAC" w:rsidRDefault="00BE2CAC" w:rsidP="00BE2CAC">
      <w:pPr>
        <w:pStyle w:val="PL"/>
      </w:pPr>
      <w:r>
        <w:tab/>
      </w:r>
      <w:r w:rsidRPr="005306CC">
        <w:tab/>
        <w:t>ssb-Duration</w:t>
      </w:r>
      <w:r w:rsidRPr="005306CC">
        <w:tab/>
      </w:r>
      <w:r w:rsidRPr="005306CC">
        <w:tab/>
      </w:r>
      <w:r w:rsidRPr="005306CC">
        <w:tab/>
      </w:r>
      <w:r w:rsidRPr="005306CC">
        <w:tab/>
      </w:r>
      <w:r w:rsidRPr="005306CC">
        <w:tab/>
      </w:r>
      <w:r w:rsidRPr="005306CC">
        <w:tab/>
      </w:r>
      <w:r w:rsidRPr="005306CC">
        <w:tab/>
        <w:t>TYPE_FFS!</w:t>
      </w:r>
    </w:p>
    <w:p w:rsidR="00BE2CAC" w:rsidRDefault="00BE2CAC" w:rsidP="00BE2CAC">
      <w:pPr>
        <w:pStyle w:val="PL"/>
      </w:pPr>
      <w:r>
        <w:tab/>
        <w:t>}</w:t>
      </w:r>
      <w:r w:rsidRPr="005306CC">
        <w:t>,</w:t>
      </w:r>
    </w:p>
    <w:p w:rsidR="00BE2CAC" w:rsidRDefault="00BE2CAC" w:rsidP="00BE2CAC">
      <w:pPr>
        <w:pStyle w:val="PL"/>
      </w:pPr>
    </w:p>
    <w:p w:rsidR="00BE2CAC" w:rsidRPr="00055C34" w:rsidRDefault="00BE2CAC" w:rsidP="00BE2CAC">
      <w:pPr>
        <w:pStyle w:val="PL"/>
        <w:rPr>
          <w:color w:val="808080"/>
        </w:rPr>
      </w:pPr>
      <w:r>
        <w:tab/>
      </w:r>
      <w:r w:rsidRPr="00055C34">
        <w:rPr>
          <w:color w:val="808080"/>
        </w:rPr>
        <w:t xml:space="preserve">-- Secondary measurement timing confguration for explicitly signalled PCIs. Supported only for intra-frequency measurements. </w:t>
      </w:r>
    </w:p>
    <w:p w:rsidR="00BE2CAC" w:rsidRPr="005306CC" w:rsidRDefault="00BE2CAC" w:rsidP="00BE2CAC">
      <w:pPr>
        <w:pStyle w:val="PL"/>
      </w:pPr>
      <w:r>
        <w:tab/>
        <w:t xml:space="preserve">smtc2 </w:t>
      </w:r>
      <w:r>
        <w:tab/>
      </w:r>
      <w:r>
        <w:tab/>
      </w:r>
      <w:r>
        <w:tab/>
      </w:r>
      <w:r>
        <w:tab/>
      </w:r>
      <w:r>
        <w:tab/>
      </w:r>
      <w:r>
        <w:tab/>
      </w:r>
      <w:r>
        <w:tab/>
      </w:r>
      <w:r>
        <w:tab/>
      </w:r>
      <w:r>
        <w:tab/>
        <w:t>SEQUENCE {</w:t>
      </w:r>
    </w:p>
    <w:p w:rsidR="00BE2CAC" w:rsidRPr="00055C34" w:rsidRDefault="00BE2CAC" w:rsidP="00BE2CAC">
      <w:pPr>
        <w:pStyle w:val="PL"/>
        <w:rPr>
          <w:color w:val="808080"/>
        </w:rPr>
      </w:pPr>
      <w:r>
        <w:tab/>
      </w:r>
      <w:r w:rsidRPr="005306CC">
        <w:tab/>
      </w:r>
      <w:r w:rsidRPr="00055C34">
        <w:rPr>
          <w:color w:val="808080"/>
        </w:rPr>
        <w:t>-- PCIs that are known to follow this SMTC.</w:t>
      </w:r>
    </w:p>
    <w:p w:rsidR="00BE2CAC" w:rsidRDefault="00BE2CAC" w:rsidP="00BE2CAC">
      <w:pPr>
        <w:pStyle w:val="PL"/>
      </w:pPr>
      <w:r>
        <w:tab/>
      </w:r>
      <w:r w:rsidRPr="005306CC">
        <w:tab/>
        <w:t>pci-List</w:t>
      </w:r>
      <w:r w:rsidRPr="005306CC">
        <w:tab/>
      </w:r>
      <w:r w:rsidRPr="005306CC">
        <w:tab/>
      </w:r>
      <w:r w:rsidRPr="005306CC">
        <w:tab/>
      </w:r>
      <w:r w:rsidRPr="005306CC">
        <w:tab/>
      </w:r>
      <w:r w:rsidRPr="005306CC">
        <w:tab/>
      </w:r>
      <w:r w:rsidRPr="005306CC">
        <w:tab/>
      </w:r>
      <w:r w:rsidRPr="005306CC">
        <w:tab/>
      </w:r>
      <w:r w:rsidRPr="005306CC">
        <w:tab/>
        <w:t>SEQUENCE (SIZE (1..maxNrofPCIsPerSMTC)) OF PhysicalCellId</w:t>
      </w:r>
      <w:r w:rsidRPr="005306CC">
        <w:tab/>
      </w:r>
      <w:r w:rsidRPr="005306CC">
        <w:tab/>
        <w:t>OPTIONAL</w:t>
      </w:r>
    </w:p>
    <w:p w:rsidR="00BE2CAC" w:rsidRPr="00055C34" w:rsidRDefault="00BE2CAC" w:rsidP="00BE2CAC">
      <w:pPr>
        <w:pStyle w:val="PL"/>
        <w:rPr>
          <w:color w:val="808080"/>
        </w:rPr>
      </w:pPr>
      <w:r>
        <w:tab/>
      </w:r>
      <w:r>
        <w:tab/>
      </w:r>
      <w:r w:rsidRPr="00055C34">
        <w:rPr>
          <w:color w:val="808080"/>
        </w:rPr>
        <w:t xml:space="preserve">-- Periodicity for the given PCIs. Timing offset </w:t>
      </w:r>
      <w:r>
        <w:rPr>
          <w:color w:val="808080"/>
        </w:rPr>
        <w:t xml:space="preserve">and </w:t>
      </w:r>
      <w:r w:rsidRPr="00055C34">
        <w:rPr>
          <w:color w:val="808080"/>
        </w:rPr>
        <w:t>Duration as provided in s</w:t>
      </w:r>
      <w:r>
        <w:rPr>
          <w:color w:val="808080"/>
        </w:rPr>
        <w:t>mtc1</w:t>
      </w:r>
      <w:r w:rsidRPr="00055C34">
        <w:rPr>
          <w:color w:val="808080"/>
        </w:rPr>
        <w:t>.</w:t>
      </w:r>
    </w:p>
    <w:p w:rsidR="00BE2CAC" w:rsidRDefault="00BE2CAC" w:rsidP="00BE2CAC">
      <w:pPr>
        <w:pStyle w:val="PL"/>
      </w:pPr>
      <w:r>
        <w:tab/>
      </w:r>
      <w:r>
        <w:tab/>
        <w:t>periodicty</w:t>
      </w:r>
      <w:r>
        <w:tab/>
      </w:r>
      <w:r>
        <w:tab/>
      </w:r>
      <w:r>
        <w:tab/>
      </w:r>
      <w:r>
        <w:tab/>
      </w:r>
      <w:r>
        <w:tab/>
      </w:r>
      <w:r>
        <w:tab/>
      </w:r>
      <w:r>
        <w:tab/>
        <w:t>TYPE_FFS!</w:t>
      </w:r>
    </w:p>
    <w:p w:rsidR="00BE2CAC" w:rsidRPr="00055C34" w:rsidRDefault="00BE2CAC" w:rsidP="00BE2CAC">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145838">
        <w:t xml:space="preserve">OPTIONAL </w:t>
      </w:r>
      <w:r w:rsidRPr="00055C34">
        <w:rPr>
          <w:color w:val="808080"/>
        </w:rPr>
        <w:t>-- Cond IntraFreq</w:t>
      </w:r>
    </w:p>
    <w:p w:rsidR="00BE2CAC" w:rsidRPr="005306CC" w:rsidRDefault="00BE2CAC" w:rsidP="00BE2CAC">
      <w:pPr>
        <w:pStyle w:val="PL"/>
      </w:pPr>
      <w:r w:rsidRPr="005306CC">
        <w:t>}</w:t>
      </w:r>
    </w:p>
    <w:p w:rsidR="00BE2CAC" w:rsidRPr="005306CC" w:rsidRDefault="00BE2CAC" w:rsidP="00BE2CAC">
      <w:pPr>
        <w:pStyle w:val="PL"/>
      </w:pPr>
    </w:p>
    <w:p w:rsidR="00BE2CAC" w:rsidRPr="005306CC" w:rsidRDefault="00BE2CAC" w:rsidP="00BE2CAC">
      <w:pPr>
        <w:pStyle w:val="PL"/>
      </w:pPr>
      <w:r w:rsidRPr="005306CC">
        <w:t xml:space="preserve">CSI-RS-ResourceConfig-Mobility ::= </w:t>
      </w:r>
      <w:r w:rsidRPr="005306CC">
        <w:tab/>
      </w:r>
      <w:r w:rsidRPr="005306CC">
        <w:tab/>
        <w:t>SEQUENCE {</w:t>
      </w:r>
    </w:p>
    <w:p w:rsidR="00BE2CAC" w:rsidRPr="005306CC" w:rsidRDefault="00BE2CAC" w:rsidP="00BE2CAC">
      <w:pPr>
        <w:pStyle w:val="PL"/>
      </w:pPr>
      <w:r w:rsidRPr="005306CC">
        <w:tab/>
        <w:t>csi-rs-ResourceId</w:t>
      </w:r>
      <w:r>
        <w:t>-RRM</w:t>
      </w:r>
      <w:r w:rsidRPr="005306CC">
        <w:tab/>
      </w:r>
      <w:r w:rsidRPr="005306CC">
        <w:tab/>
      </w:r>
      <w:r w:rsidRPr="005306CC">
        <w:tab/>
      </w:r>
      <w:r w:rsidRPr="005306CC">
        <w:tab/>
      </w:r>
      <w:r w:rsidRPr="005306CC">
        <w:tab/>
        <w:t>CSI-RS-ResourceId</w:t>
      </w:r>
      <w:r>
        <w:t>-RRM</w:t>
      </w:r>
      <w:r w:rsidRPr="005306CC">
        <w:t>,</w:t>
      </w:r>
    </w:p>
    <w:p w:rsidR="00BE2CAC" w:rsidRPr="005306CC" w:rsidRDefault="00BE2CAC" w:rsidP="00BE2CAC">
      <w:pPr>
        <w:pStyle w:val="PL"/>
      </w:pPr>
      <w:r w:rsidRPr="005306CC">
        <w:tab/>
        <w:t>cellId</w:t>
      </w:r>
      <w:r w:rsidRPr="005306CC">
        <w:tab/>
      </w:r>
      <w:r w:rsidRPr="005306CC">
        <w:tab/>
      </w:r>
      <w:r w:rsidRPr="005306CC">
        <w:tab/>
      </w:r>
      <w:r w:rsidRPr="005306CC">
        <w:tab/>
      </w:r>
      <w:r w:rsidRPr="005306CC">
        <w:tab/>
      </w:r>
      <w:r w:rsidRPr="005306CC">
        <w:tab/>
      </w:r>
      <w:r w:rsidRPr="005306CC">
        <w:tab/>
      </w:r>
      <w:r w:rsidRPr="005306CC">
        <w:tab/>
      </w:r>
      <w:r w:rsidRPr="005306CC">
        <w:tab/>
        <w:t>PhysicalCellId,</w:t>
      </w:r>
    </w:p>
    <w:p w:rsidR="00BE2CAC" w:rsidRPr="00957711" w:rsidRDefault="00BE2CAC" w:rsidP="00BE2CAC">
      <w:pPr>
        <w:pStyle w:val="PL"/>
        <w:rPr>
          <w:color w:val="808080"/>
        </w:rPr>
      </w:pPr>
      <w:r w:rsidRPr="005306CC">
        <w:tab/>
      </w:r>
      <w:r w:rsidRPr="00957711">
        <w:rPr>
          <w:color w:val="808080"/>
        </w:rPr>
        <w:t>-- subcarrier spacing of CSI-RS. It can take the same values available also for the data channels and for SSB</w:t>
      </w:r>
    </w:p>
    <w:p w:rsidR="00BE2CAC" w:rsidRPr="005306CC" w:rsidRDefault="00BE2CAC" w:rsidP="00BE2CAC">
      <w:pPr>
        <w:pStyle w:val="PL"/>
      </w:pPr>
      <w:r w:rsidRPr="005306CC">
        <w:tab/>
        <w:t>subcarrierSpacing</w:t>
      </w:r>
      <w:r w:rsidRPr="005306CC">
        <w:tab/>
      </w:r>
      <w:r w:rsidRPr="005306CC">
        <w:tab/>
      </w:r>
      <w:r w:rsidRPr="005306CC">
        <w:tab/>
      </w:r>
      <w:r w:rsidRPr="005306CC">
        <w:tab/>
      </w:r>
      <w:r w:rsidRPr="005306CC">
        <w:tab/>
      </w:r>
      <w:r w:rsidRPr="005306CC">
        <w:tab/>
        <w:t>SubcarrierSpacing,</w:t>
      </w:r>
    </w:p>
    <w:p w:rsidR="00BE2CAC" w:rsidRPr="00957711" w:rsidRDefault="00BE2CAC" w:rsidP="00BE2CAC">
      <w:pPr>
        <w:pStyle w:val="PL"/>
        <w:rPr>
          <w:color w:val="808080"/>
        </w:rPr>
      </w:pPr>
      <w:r w:rsidRPr="005306CC">
        <w:tab/>
      </w:r>
      <w:r w:rsidRPr="00957711">
        <w:rPr>
          <w:color w:val="808080"/>
        </w:rPr>
        <w:t xml:space="preserve">-- Contains periodicity and slot offset for periodic/semi-persistent CSI-RS (see 38.211, section x.x.x.x) </w:t>
      </w:r>
    </w:p>
    <w:p w:rsidR="00BE2CAC" w:rsidRPr="005306CC" w:rsidRDefault="00BE2CAC" w:rsidP="00BE2CAC">
      <w:pPr>
        <w:pStyle w:val="PL"/>
      </w:pPr>
      <w:r w:rsidRPr="005306CC">
        <w:tab/>
        <w:t>slotConfigPeriodicity</w:t>
      </w:r>
      <w:r w:rsidRPr="005306CC">
        <w:tab/>
      </w:r>
      <w:r w:rsidRPr="005306CC">
        <w:tab/>
      </w:r>
      <w:r w:rsidRPr="005306CC">
        <w:tab/>
      </w:r>
      <w:r w:rsidRPr="005306CC">
        <w:tab/>
      </w:r>
      <w:r w:rsidRPr="005306CC">
        <w:tab/>
        <w:t>ENUMERATED {sf5, sf10, sf20, sf40, [sf80, sf160]},</w:t>
      </w:r>
    </w:p>
    <w:p w:rsidR="00BE2CAC" w:rsidRPr="005306CC" w:rsidRDefault="00BE2CAC" w:rsidP="00BE2CAC">
      <w:pPr>
        <w:pStyle w:val="PL"/>
      </w:pPr>
      <w:r w:rsidRPr="005306CC">
        <w:tab/>
        <w:t>slotConfigOffset</w:t>
      </w:r>
      <w:r w:rsidRPr="005306CC">
        <w:tab/>
      </w:r>
      <w:r w:rsidRPr="005306CC">
        <w:tab/>
      </w:r>
      <w:r w:rsidRPr="005306CC">
        <w:tab/>
      </w:r>
      <w:r w:rsidRPr="005306CC">
        <w:tab/>
      </w:r>
      <w:r w:rsidRPr="005306CC">
        <w:tab/>
      </w:r>
      <w:r w:rsidRPr="005306CC">
        <w:tab/>
        <w:t>INTEGER (0..XX),</w:t>
      </w:r>
    </w:p>
    <w:p w:rsidR="00BE2CAC" w:rsidRPr="00957711" w:rsidRDefault="00BE2CAC" w:rsidP="00BE2CAC">
      <w:pPr>
        <w:pStyle w:val="PL"/>
        <w:rPr>
          <w:color w:val="808080"/>
        </w:rPr>
      </w:pPr>
      <w:r w:rsidRPr="005306CC">
        <w:tab/>
      </w:r>
      <w:r w:rsidRPr="00957711">
        <w:rPr>
          <w:color w:val="808080"/>
        </w:rPr>
        <w:t>-- Number of ports for CSI-RS (see 38.211, section x.x.x.x)</w:t>
      </w:r>
    </w:p>
    <w:p w:rsidR="00BE2CAC" w:rsidRPr="005306CC" w:rsidRDefault="00BE2CAC" w:rsidP="00BE2CAC">
      <w:pPr>
        <w:pStyle w:val="PL"/>
      </w:pPr>
      <w:r w:rsidRPr="005306CC">
        <w:tab/>
        <w:t>nrofAntennaPorts</w:t>
      </w:r>
      <w:r w:rsidRPr="005306CC">
        <w:tab/>
      </w:r>
      <w:r w:rsidRPr="005306CC">
        <w:tab/>
      </w:r>
      <w:r w:rsidRPr="005306CC">
        <w:tab/>
      </w:r>
      <w:r w:rsidRPr="005306CC">
        <w:tab/>
      </w:r>
      <w:r w:rsidRPr="005306CC">
        <w:tab/>
      </w:r>
      <w:r w:rsidRPr="005306CC">
        <w:tab/>
        <w:t>ENUMERATED{X,...},</w:t>
      </w:r>
    </w:p>
    <w:p w:rsidR="00BE2CAC" w:rsidRPr="00957711" w:rsidRDefault="00BE2CAC" w:rsidP="00BE2CAC">
      <w:pPr>
        <w:pStyle w:val="PL"/>
        <w:rPr>
          <w:color w:val="808080"/>
        </w:rPr>
      </w:pPr>
      <w:r w:rsidRPr="005306CC">
        <w:tab/>
      </w:r>
      <w:r w:rsidRPr="00957711">
        <w:rPr>
          <w:color w:val="808080"/>
        </w:rPr>
        <w:t>-- Resource Element mapping pattern for CSI-RS (see 38.211, section x.x.x.x)</w:t>
      </w:r>
    </w:p>
    <w:p w:rsidR="00BE2CAC" w:rsidRPr="005306CC" w:rsidRDefault="00BE2CAC" w:rsidP="00BE2CAC">
      <w:pPr>
        <w:pStyle w:val="PL"/>
      </w:pPr>
      <w:r w:rsidRPr="005306CC">
        <w:tab/>
        <w:t>resourceElementMappingPattern</w:t>
      </w:r>
      <w:r w:rsidRPr="005306CC">
        <w:tab/>
      </w:r>
      <w:r w:rsidRPr="005306CC">
        <w:tab/>
      </w:r>
      <w:r w:rsidRPr="005306CC">
        <w:tab/>
        <w:t>TYPE_FFS!,</w:t>
      </w:r>
    </w:p>
    <w:p w:rsidR="00BE2CAC" w:rsidRPr="00957711" w:rsidRDefault="00BE2CAC" w:rsidP="00BE2CAC">
      <w:pPr>
        <w:pStyle w:val="PL"/>
        <w:rPr>
          <w:color w:val="808080"/>
        </w:rPr>
      </w:pPr>
      <w:r w:rsidRPr="005306CC">
        <w:tab/>
      </w:r>
      <w:r w:rsidRPr="00957711">
        <w:rPr>
          <w:color w:val="808080"/>
        </w:rPr>
        <w:t xml:space="preserve">-- </w:t>
      </w:r>
      <w:r w:rsidRPr="00735A9B">
        <w:rPr>
          <w:color w:val="808080"/>
          <w:highlight w:val="yellow"/>
        </w:rPr>
        <w:t>TODO</w:t>
      </w:r>
      <w:r>
        <w:rPr>
          <w:color w:val="808080"/>
        </w:rPr>
        <w:t xml:space="preserve">: </w:t>
      </w:r>
      <w:r w:rsidRPr="00957711">
        <w:rPr>
          <w:color w:val="808080"/>
        </w:rPr>
        <w:t>ADD DESCRIPTION (see 38.211, section x.x.x.x)</w:t>
      </w:r>
    </w:p>
    <w:p w:rsidR="00BE2CAC" w:rsidRPr="005306CC" w:rsidRDefault="00BE2CAC" w:rsidP="00BE2CAC">
      <w:pPr>
        <w:pStyle w:val="PL"/>
      </w:pPr>
      <w:r w:rsidRPr="005306CC">
        <w:tab/>
        <w:t>csi-rs-TransmissionBW</w:t>
      </w:r>
      <w:r w:rsidRPr="005306CC">
        <w:tab/>
      </w:r>
      <w:r w:rsidRPr="005306CC">
        <w:tab/>
      </w:r>
      <w:r w:rsidRPr="005306CC">
        <w:tab/>
      </w:r>
      <w:r w:rsidRPr="005306CC">
        <w:tab/>
      </w:r>
      <w:r w:rsidRPr="005306CC">
        <w:tab/>
        <w:t>ENUMERATED {x,y,z, ...},</w:t>
      </w:r>
    </w:p>
    <w:p w:rsidR="00BE2CAC" w:rsidRPr="00957711" w:rsidRDefault="00BE2CAC" w:rsidP="00BE2CAC">
      <w:pPr>
        <w:pStyle w:val="PL"/>
        <w:rPr>
          <w:color w:val="808080"/>
        </w:rPr>
      </w:pPr>
      <w:r w:rsidRPr="005306CC">
        <w:tab/>
      </w:r>
      <w:r w:rsidRPr="00957711">
        <w:rPr>
          <w:color w:val="808080"/>
        </w:rPr>
        <w:t xml:space="preserve">-- </w:t>
      </w:r>
      <w:r w:rsidRPr="00735A9B">
        <w:rPr>
          <w:color w:val="808080"/>
          <w:highlight w:val="yellow"/>
        </w:rPr>
        <w:t>TODO</w:t>
      </w:r>
      <w:r>
        <w:rPr>
          <w:color w:val="808080"/>
        </w:rPr>
        <w:t xml:space="preserve">: </w:t>
      </w:r>
      <w:r w:rsidRPr="00957711">
        <w:rPr>
          <w:color w:val="808080"/>
        </w:rPr>
        <w:t>ADD DESCRIPTION (see 38.215, section x.x.x.x)</w:t>
      </w:r>
    </w:p>
    <w:p w:rsidR="00BE2CAC" w:rsidRPr="005306CC" w:rsidRDefault="00BE2CAC" w:rsidP="00BE2CAC">
      <w:pPr>
        <w:pStyle w:val="PL"/>
      </w:pPr>
      <w:r w:rsidRPr="005306CC">
        <w:tab/>
        <w:t>csi-rs-MeasurementBW</w:t>
      </w:r>
      <w:r w:rsidRPr="005306CC">
        <w:tab/>
      </w:r>
      <w:r w:rsidRPr="005306CC">
        <w:tab/>
      </w:r>
      <w:r w:rsidRPr="005306CC">
        <w:tab/>
      </w:r>
      <w:r w:rsidRPr="005306CC">
        <w:tab/>
      </w:r>
      <w:r w:rsidRPr="005306CC">
        <w:tab/>
        <w:t>ENUMERATED {x,y,z, ...},</w:t>
      </w:r>
    </w:p>
    <w:p w:rsidR="00BE2CAC" w:rsidRPr="00957711" w:rsidRDefault="00BE2CAC" w:rsidP="00BE2CAC">
      <w:pPr>
        <w:pStyle w:val="PL"/>
        <w:rPr>
          <w:color w:val="808080"/>
        </w:rPr>
      </w:pPr>
      <w:r w:rsidRPr="005306CC">
        <w:tab/>
      </w:r>
      <w:r w:rsidRPr="00957711">
        <w:rPr>
          <w:color w:val="808080"/>
        </w:rPr>
        <w:t xml:space="preserve">-- </w:t>
      </w:r>
      <w:r w:rsidRPr="00735A9B">
        <w:rPr>
          <w:color w:val="808080"/>
          <w:highlight w:val="yellow"/>
        </w:rPr>
        <w:t>TODO</w:t>
      </w:r>
      <w:r>
        <w:rPr>
          <w:color w:val="808080"/>
        </w:rPr>
        <w:t xml:space="preserve">: </w:t>
      </w:r>
      <w:r w:rsidRPr="00957711">
        <w:rPr>
          <w:color w:val="808080"/>
        </w:rPr>
        <w:t>ADD DESCRIPTION (see 38.211, section x.x.x.x)</w:t>
      </w:r>
    </w:p>
    <w:p w:rsidR="00BE2CAC" w:rsidRPr="005306CC" w:rsidRDefault="00BE2CAC" w:rsidP="00BE2CAC">
      <w:pPr>
        <w:pStyle w:val="PL"/>
      </w:pPr>
      <w:r w:rsidRPr="005306CC">
        <w:tab/>
        <w:t>sequenceGenerationConfig</w:t>
      </w:r>
      <w:r w:rsidRPr="005306CC">
        <w:tab/>
      </w:r>
      <w:r w:rsidRPr="005306CC">
        <w:tab/>
      </w:r>
      <w:r w:rsidRPr="005306CC">
        <w:tab/>
      </w:r>
      <w:r w:rsidRPr="005306CC">
        <w:tab/>
        <w:t>TYPE_FFS!</w:t>
      </w:r>
    </w:p>
    <w:p w:rsidR="00BE2CAC" w:rsidRDefault="00BE2CAC" w:rsidP="00BE2CAC">
      <w:pPr>
        <w:pStyle w:val="PL"/>
      </w:pPr>
      <w:r w:rsidRPr="005306CC">
        <w:t>}</w:t>
      </w:r>
    </w:p>
    <w:p w:rsidR="00BE2CAC" w:rsidRDefault="00BE2CAC" w:rsidP="00BE2CAC">
      <w:pPr>
        <w:pStyle w:val="PL"/>
      </w:pPr>
    </w:p>
    <w:p w:rsidR="00BE2CAC" w:rsidRPr="005306CC" w:rsidRDefault="00BE2CAC" w:rsidP="00BE2CAC">
      <w:pPr>
        <w:pStyle w:val="PL"/>
      </w:pPr>
      <w:r w:rsidRPr="00F04A80">
        <w:t>CSI-RS-ResourceId</w:t>
      </w:r>
      <w:r>
        <w:t>-RRM</w:t>
      </w:r>
      <w:r w:rsidRPr="00F04A80">
        <w:t xml:space="preserve"> ::= </w:t>
      </w:r>
      <w:r w:rsidRPr="00F04A80">
        <w:tab/>
      </w:r>
      <w:r w:rsidRPr="00F04A80">
        <w:tab/>
      </w:r>
      <w:r w:rsidRPr="00F04A80">
        <w:tab/>
      </w:r>
      <w:r w:rsidRPr="00F04A80">
        <w:tab/>
        <w:t>INTEGER (0..maxNrofCSI-RS-Resources</w:t>
      </w:r>
      <w:r>
        <w:t>RRM</w:t>
      </w:r>
      <w:r w:rsidRPr="00F04A80">
        <w:t>-1)</w:t>
      </w:r>
    </w:p>
    <w:p w:rsidR="00BE2CAC" w:rsidRPr="005306CC" w:rsidRDefault="00BE2CAC" w:rsidP="00BE2CAC">
      <w:pPr>
        <w:pStyle w:val="PL"/>
      </w:pPr>
    </w:p>
    <w:p w:rsidR="00BE2CAC" w:rsidRPr="00447E60" w:rsidRDefault="00BE2CAC" w:rsidP="00BE2CAC">
      <w:pPr>
        <w:pStyle w:val="PL"/>
        <w:rPr>
          <w:lang w:val="de-DE"/>
        </w:rPr>
      </w:pPr>
      <w:r w:rsidRPr="00447E60">
        <w:rPr>
          <w:lang w:val="de-DE"/>
        </w:rPr>
        <w:t>Q-OffsetRangeList ::=</w:t>
      </w:r>
      <w:r w:rsidRPr="00447E60">
        <w:rPr>
          <w:lang w:val="de-DE"/>
        </w:rPr>
        <w:tab/>
      </w:r>
      <w:r w:rsidRPr="00447E60">
        <w:rPr>
          <w:lang w:val="de-DE"/>
        </w:rPr>
        <w:tab/>
      </w:r>
      <w:r w:rsidRPr="00447E60">
        <w:rPr>
          <w:lang w:val="de-DE"/>
        </w:rPr>
        <w:tab/>
      </w:r>
      <w:r w:rsidRPr="00447E60">
        <w:rPr>
          <w:lang w:val="de-DE"/>
        </w:rPr>
        <w:tab/>
      </w:r>
      <w:r w:rsidRPr="00447E60">
        <w:rPr>
          <w:lang w:val="de-DE"/>
        </w:rPr>
        <w:tab/>
        <w:t>SEQUENCE {</w:t>
      </w:r>
    </w:p>
    <w:p w:rsidR="00BE2CAC" w:rsidRPr="00447E60" w:rsidRDefault="00BE2CAC" w:rsidP="00BE2CAC">
      <w:pPr>
        <w:pStyle w:val="PL"/>
        <w:rPr>
          <w:lang w:val="de-DE"/>
        </w:rPr>
      </w:pPr>
      <w:r w:rsidRPr="00447E60">
        <w:rPr>
          <w:lang w:val="de-DE"/>
        </w:rPr>
        <w:lastRenderedPageBreak/>
        <w:tab/>
        <w:t>rsrpOffsetSSB</w:t>
      </w:r>
      <w:r w:rsidRPr="00447E60">
        <w:rPr>
          <w:lang w:val="de-DE"/>
        </w:rPr>
        <w:tab/>
      </w:r>
      <w:r w:rsidRPr="00447E60">
        <w:rPr>
          <w:lang w:val="de-DE"/>
        </w:rPr>
        <w:tab/>
      </w:r>
      <w:r w:rsidRPr="00447E60">
        <w:rPr>
          <w:lang w:val="de-DE"/>
        </w:rPr>
        <w:tab/>
      </w:r>
      <w:r w:rsidRPr="00447E60">
        <w:rPr>
          <w:lang w:val="de-DE"/>
        </w:rPr>
        <w:tab/>
      </w:r>
      <w:r w:rsidRPr="00447E60">
        <w:rPr>
          <w:lang w:val="de-DE"/>
        </w:rPr>
        <w:tab/>
      </w:r>
      <w:r w:rsidRPr="00447E60">
        <w:rPr>
          <w:lang w:val="de-DE"/>
        </w:rPr>
        <w:tab/>
      </w:r>
      <w:r w:rsidRPr="00447E60">
        <w:rPr>
          <w:lang w:val="de-DE"/>
        </w:rPr>
        <w:tab/>
        <w:t>Q-OffsetRange</w:t>
      </w:r>
      <w:r w:rsidRPr="00447E60">
        <w:rPr>
          <w:lang w:val="de-DE"/>
        </w:rPr>
        <w:tab/>
      </w:r>
      <w:r w:rsidRPr="00447E60">
        <w:rPr>
          <w:lang w:val="de-DE"/>
        </w:rPr>
        <w:tab/>
      </w:r>
      <w:r w:rsidRPr="00447E60">
        <w:rPr>
          <w:lang w:val="de-DE"/>
        </w:rPr>
        <w:tab/>
      </w:r>
      <w:r w:rsidRPr="00447E60">
        <w:rPr>
          <w:lang w:val="de-DE"/>
        </w:rPr>
        <w:tab/>
        <w:t>DEFAULT dB0,</w:t>
      </w:r>
    </w:p>
    <w:p w:rsidR="00BE2CAC" w:rsidRPr="00447E60" w:rsidRDefault="00BE2CAC" w:rsidP="00BE2CAC">
      <w:pPr>
        <w:pStyle w:val="PL"/>
        <w:rPr>
          <w:lang w:val="de-DE"/>
        </w:rPr>
      </w:pPr>
      <w:r w:rsidRPr="00447E60">
        <w:rPr>
          <w:lang w:val="de-DE"/>
        </w:rPr>
        <w:tab/>
        <w:t>rsrqOffsetSSB</w:t>
      </w:r>
      <w:r w:rsidRPr="00447E60">
        <w:rPr>
          <w:lang w:val="de-DE"/>
        </w:rPr>
        <w:tab/>
      </w:r>
      <w:r w:rsidRPr="00447E60">
        <w:rPr>
          <w:lang w:val="de-DE"/>
        </w:rPr>
        <w:tab/>
      </w:r>
      <w:r w:rsidRPr="00447E60">
        <w:rPr>
          <w:lang w:val="de-DE"/>
        </w:rPr>
        <w:tab/>
      </w:r>
      <w:r w:rsidRPr="00447E60">
        <w:rPr>
          <w:lang w:val="de-DE"/>
        </w:rPr>
        <w:tab/>
      </w:r>
      <w:r w:rsidRPr="00447E60">
        <w:rPr>
          <w:lang w:val="de-DE"/>
        </w:rPr>
        <w:tab/>
      </w:r>
      <w:r w:rsidRPr="00447E60">
        <w:rPr>
          <w:lang w:val="de-DE"/>
        </w:rPr>
        <w:tab/>
      </w:r>
      <w:r w:rsidRPr="00447E60">
        <w:rPr>
          <w:lang w:val="de-DE"/>
        </w:rPr>
        <w:tab/>
        <w:t>Q-OffsetRange</w:t>
      </w:r>
      <w:r w:rsidRPr="00447E60">
        <w:rPr>
          <w:lang w:val="de-DE"/>
        </w:rPr>
        <w:tab/>
      </w:r>
      <w:r w:rsidRPr="00447E60">
        <w:rPr>
          <w:lang w:val="de-DE"/>
        </w:rPr>
        <w:tab/>
      </w:r>
      <w:r w:rsidRPr="00447E60">
        <w:rPr>
          <w:lang w:val="de-DE"/>
        </w:rPr>
        <w:tab/>
      </w:r>
      <w:r w:rsidRPr="00447E60">
        <w:rPr>
          <w:lang w:val="de-DE"/>
        </w:rPr>
        <w:tab/>
        <w:t>DEFAULT dB0,</w:t>
      </w:r>
    </w:p>
    <w:p w:rsidR="00BE2CAC" w:rsidRPr="00F82B7C" w:rsidRDefault="00BE2CAC" w:rsidP="00BE2CAC">
      <w:pPr>
        <w:pStyle w:val="PL"/>
        <w:rPr>
          <w:lang w:val="sv-SE"/>
        </w:rPr>
      </w:pPr>
      <w:r w:rsidRPr="00447E60">
        <w:rPr>
          <w:lang w:val="de-DE"/>
        </w:rPr>
        <w:tab/>
      </w:r>
      <w:r w:rsidRPr="00F82B7C">
        <w:rPr>
          <w:lang w:val="sv-SE"/>
        </w:rPr>
        <w:t>sinrOffsetSSB</w:t>
      </w:r>
      <w:r w:rsidRPr="00F82B7C">
        <w:rPr>
          <w:lang w:val="sv-SE"/>
        </w:rPr>
        <w:tab/>
      </w:r>
      <w:r w:rsidRPr="00F82B7C">
        <w:rPr>
          <w:lang w:val="sv-SE"/>
        </w:rPr>
        <w:tab/>
      </w:r>
      <w:r w:rsidRPr="00F82B7C">
        <w:rPr>
          <w:lang w:val="sv-SE"/>
        </w:rPr>
        <w:tab/>
      </w:r>
      <w:r w:rsidRPr="00F82B7C">
        <w:rPr>
          <w:lang w:val="sv-SE"/>
        </w:rPr>
        <w:tab/>
      </w:r>
      <w:r w:rsidRPr="00F82B7C">
        <w:rPr>
          <w:lang w:val="sv-SE"/>
        </w:rPr>
        <w:tab/>
      </w:r>
      <w:r w:rsidRPr="00F82B7C">
        <w:rPr>
          <w:lang w:val="sv-SE"/>
        </w:rPr>
        <w:tab/>
      </w:r>
      <w:r w:rsidRPr="00F82B7C">
        <w:rPr>
          <w:lang w:val="sv-SE"/>
        </w:rPr>
        <w:tab/>
        <w:t>Q-OffsetRange</w:t>
      </w:r>
      <w:r w:rsidRPr="00F82B7C">
        <w:rPr>
          <w:lang w:val="sv-SE"/>
        </w:rPr>
        <w:tab/>
      </w:r>
      <w:r w:rsidRPr="00F82B7C">
        <w:rPr>
          <w:lang w:val="sv-SE"/>
        </w:rPr>
        <w:tab/>
      </w:r>
      <w:r w:rsidRPr="00F82B7C">
        <w:rPr>
          <w:lang w:val="sv-SE"/>
        </w:rPr>
        <w:tab/>
      </w:r>
      <w:r w:rsidRPr="00F82B7C">
        <w:rPr>
          <w:lang w:val="sv-SE"/>
        </w:rPr>
        <w:tab/>
        <w:t>DEFAULT dB0,</w:t>
      </w:r>
    </w:p>
    <w:p w:rsidR="00BE2CAC" w:rsidRPr="00F82B7C" w:rsidRDefault="00BE2CAC" w:rsidP="00BE2CAC">
      <w:pPr>
        <w:pStyle w:val="PL"/>
        <w:rPr>
          <w:lang w:val="sv-SE"/>
        </w:rPr>
      </w:pPr>
      <w:r w:rsidRPr="00F82B7C">
        <w:rPr>
          <w:lang w:val="sv-SE"/>
        </w:rPr>
        <w:tab/>
        <w:t>rsrpOffsetCSI-RS</w:t>
      </w:r>
      <w:r w:rsidRPr="00F82B7C">
        <w:rPr>
          <w:lang w:val="sv-SE"/>
        </w:rPr>
        <w:tab/>
      </w:r>
      <w:r w:rsidRPr="00F82B7C">
        <w:rPr>
          <w:lang w:val="sv-SE"/>
        </w:rPr>
        <w:tab/>
      </w:r>
      <w:r w:rsidRPr="00F82B7C">
        <w:rPr>
          <w:lang w:val="sv-SE"/>
        </w:rPr>
        <w:tab/>
      </w:r>
      <w:r w:rsidRPr="00F82B7C">
        <w:rPr>
          <w:lang w:val="sv-SE"/>
        </w:rPr>
        <w:tab/>
      </w:r>
      <w:r w:rsidRPr="00F82B7C">
        <w:rPr>
          <w:lang w:val="sv-SE"/>
        </w:rPr>
        <w:tab/>
      </w:r>
      <w:r w:rsidRPr="00F82B7C">
        <w:rPr>
          <w:lang w:val="sv-SE"/>
        </w:rPr>
        <w:tab/>
        <w:t>Q-OffsetRange</w:t>
      </w:r>
      <w:r w:rsidRPr="00F82B7C">
        <w:rPr>
          <w:lang w:val="sv-SE"/>
        </w:rPr>
        <w:tab/>
      </w:r>
      <w:r w:rsidRPr="00F82B7C">
        <w:rPr>
          <w:lang w:val="sv-SE"/>
        </w:rPr>
        <w:tab/>
      </w:r>
      <w:r w:rsidRPr="00F82B7C">
        <w:rPr>
          <w:lang w:val="sv-SE"/>
        </w:rPr>
        <w:tab/>
      </w:r>
      <w:r w:rsidRPr="00F82B7C">
        <w:rPr>
          <w:lang w:val="sv-SE"/>
        </w:rPr>
        <w:tab/>
        <w:t>DEFAULT dB0,</w:t>
      </w:r>
    </w:p>
    <w:p w:rsidR="00BE2CAC" w:rsidRPr="00F82B7C" w:rsidRDefault="00BE2CAC" w:rsidP="00BE2CAC">
      <w:pPr>
        <w:pStyle w:val="PL"/>
        <w:rPr>
          <w:lang w:val="sv-SE"/>
        </w:rPr>
      </w:pPr>
      <w:r w:rsidRPr="00F82B7C">
        <w:rPr>
          <w:lang w:val="sv-SE"/>
        </w:rPr>
        <w:tab/>
        <w:t>rsrqOffsetCSI-RS</w:t>
      </w:r>
      <w:r w:rsidRPr="00F82B7C">
        <w:rPr>
          <w:lang w:val="sv-SE"/>
        </w:rPr>
        <w:tab/>
      </w:r>
      <w:r w:rsidRPr="00F82B7C">
        <w:rPr>
          <w:lang w:val="sv-SE"/>
        </w:rPr>
        <w:tab/>
      </w:r>
      <w:r w:rsidRPr="00F82B7C">
        <w:rPr>
          <w:lang w:val="sv-SE"/>
        </w:rPr>
        <w:tab/>
      </w:r>
      <w:r w:rsidRPr="00F82B7C">
        <w:rPr>
          <w:lang w:val="sv-SE"/>
        </w:rPr>
        <w:tab/>
      </w:r>
      <w:r w:rsidRPr="00F82B7C">
        <w:rPr>
          <w:lang w:val="sv-SE"/>
        </w:rPr>
        <w:tab/>
      </w:r>
      <w:r w:rsidRPr="00F82B7C">
        <w:rPr>
          <w:lang w:val="sv-SE"/>
        </w:rPr>
        <w:tab/>
        <w:t>Q-OffsetRange</w:t>
      </w:r>
      <w:r w:rsidRPr="00F82B7C">
        <w:rPr>
          <w:lang w:val="sv-SE"/>
        </w:rPr>
        <w:tab/>
      </w:r>
      <w:r w:rsidRPr="00F82B7C">
        <w:rPr>
          <w:lang w:val="sv-SE"/>
        </w:rPr>
        <w:tab/>
      </w:r>
      <w:r w:rsidRPr="00F82B7C">
        <w:rPr>
          <w:lang w:val="sv-SE"/>
        </w:rPr>
        <w:tab/>
      </w:r>
      <w:r w:rsidRPr="00F82B7C">
        <w:rPr>
          <w:lang w:val="sv-SE"/>
        </w:rPr>
        <w:tab/>
        <w:t>DEFAULT dB0,</w:t>
      </w:r>
    </w:p>
    <w:p w:rsidR="00BE2CAC" w:rsidRPr="0033086C" w:rsidRDefault="00BE2CAC" w:rsidP="00BE2CAC">
      <w:pPr>
        <w:pStyle w:val="PL"/>
        <w:rPr>
          <w:lang w:val="de-DE"/>
        </w:rPr>
      </w:pPr>
      <w:r w:rsidRPr="00F82B7C">
        <w:rPr>
          <w:lang w:val="sv-SE"/>
        </w:rPr>
        <w:tab/>
      </w:r>
      <w:r w:rsidRPr="0033086C">
        <w:rPr>
          <w:lang w:val="de-DE"/>
        </w:rPr>
        <w:t>sinrOffsetCSI-RS</w:t>
      </w:r>
      <w:r w:rsidRPr="0033086C">
        <w:rPr>
          <w:lang w:val="de-DE"/>
        </w:rPr>
        <w:tab/>
      </w:r>
      <w:r w:rsidRPr="0033086C">
        <w:rPr>
          <w:lang w:val="de-DE"/>
        </w:rPr>
        <w:tab/>
      </w:r>
      <w:r w:rsidRPr="0033086C">
        <w:rPr>
          <w:lang w:val="de-DE"/>
        </w:rPr>
        <w:tab/>
      </w:r>
      <w:r w:rsidRPr="0033086C">
        <w:rPr>
          <w:lang w:val="de-DE"/>
        </w:rPr>
        <w:tab/>
      </w:r>
      <w:r w:rsidRPr="0033086C">
        <w:rPr>
          <w:lang w:val="de-DE"/>
        </w:rPr>
        <w:tab/>
      </w:r>
      <w:r w:rsidRPr="0033086C">
        <w:rPr>
          <w:lang w:val="de-DE"/>
        </w:rPr>
        <w:tab/>
        <w:t>Q-OffsetRange</w:t>
      </w:r>
      <w:r w:rsidRPr="0033086C">
        <w:rPr>
          <w:lang w:val="de-DE"/>
        </w:rPr>
        <w:tab/>
      </w:r>
      <w:r w:rsidRPr="0033086C">
        <w:rPr>
          <w:lang w:val="de-DE"/>
        </w:rPr>
        <w:tab/>
      </w:r>
      <w:r w:rsidRPr="0033086C">
        <w:rPr>
          <w:lang w:val="de-DE"/>
        </w:rPr>
        <w:tab/>
      </w:r>
      <w:r w:rsidRPr="0033086C">
        <w:rPr>
          <w:lang w:val="de-DE"/>
        </w:rPr>
        <w:tab/>
        <w:t>DEFAULT dB0</w:t>
      </w:r>
    </w:p>
    <w:p w:rsidR="00BE2CAC" w:rsidRPr="005306CC" w:rsidRDefault="00BE2CAC" w:rsidP="00BE2CAC">
      <w:pPr>
        <w:pStyle w:val="PL"/>
      </w:pPr>
      <w:r w:rsidRPr="005306CC">
        <w:t>}</w:t>
      </w:r>
    </w:p>
    <w:p w:rsidR="00BE2CAC" w:rsidRPr="005306CC" w:rsidRDefault="00BE2CAC" w:rsidP="00BE2CAC">
      <w:pPr>
        <w:pStyle w:val="PL"/>
      </w:pPr>
    </w:p>
    <w:p w:rsidR="00BE2CAC" w:rsidRPr="005306CC" w:rsidRDefault="00BE2CAC" w:rsidP="00BE2CAC">
      <w:pPr>
        <w:pStyle w:val="PL"/>
      </w:pPr>
      <w:r w:rsidRPr="005306CC">
        <w:t>CellsToAddModList ::=</w:t>
      </w:r>
      <w:r w:rsidRPr="005306CC">
        <w:tab/>
      </w:r>
      <w:r w:rsidRPr="005306CC">
        <w:tab/>
      </w:r>
      <w:r w:rsidRPr="005306CC">
        <w:tab/>
      </w:r>
      <w:r w:rsidRPr="005306CC">
        <w:tab/>
      </w:r>
      <w:r w:rsidRPr="005306CC">
        <w:tab/>
        <w:t>SEQUENCE (SIZE (1..maxCellMeas)) OF CellsToAddMod</w:t>
      </w:r>
    </w:p>
    <w:p w:rsidR="00BE2CAC" w:rsidRPr="005306CC" w:rsidRDefault="00BE2CAC" w:rsidP="00BE2CAC">
      <w:pPr>
        <w:pStyle w:val="PL"/>
      </w:pPr>
    </w:p>
    <w:p w:rsidR="00BE2CAC" w:rsidRPr="005306CC" w:rsidRDefault="00BE2CAC" w:rsidP="00BE2CAC">
      <w:pPr>
        <w:pStyle w:val="PL"/>
      </w:pPr>
      <w:r w:rsidRPr="005306CC">
        <w:t>CellsToAddMod ::=</w:t>
      </w:r>
      <w:r w:rsidRPr="005306CC">
        <w:tab/>
      </w:r>
      <w:r w:rsidRPr="005306CC">
        <w:tab/>
      </w:r>
      <w:r w:rsidRPr="005306CC">
        <w:tab/>
      </w:r>
      <w:r w:rsidRPr="005306CC">
        <w:tab/>
      </w:r>
      <w:r w:rsidRPr="005306CC">
        <w:tab/>
      </w:r>
      <w:r w:rsidRPr="005306CC">
        <w:tab/>
        <w:t>SEQUENCE {</w:t>
      </w:r>
    </w:p>
    <w:p w:rsidR="00BE2CAC" w:rsidRPr="005306CC" w:rsidRDefault="00BE2CAC" w:rsidP="00BE2CAC">
      <w:pPr>
        <w:pStyle w:val="PL"/>
      </w:pPr>
      <w:r w:rsidRPr="005306CC">
        <w:tab/>
        <w:t>cellIndex</w:t>
      </w:r>
      <w:r w:rsidRPr="005306CC">
        <w:tab/>
      </w:r>
      <w:r w:rsidRPr="005306CC">
        <w:tab/>
      </w:r>
      <w:r w:rsidRPr="005306CC">
        <w:tab/>
      </w:r>
      <w:r w:rsidRPr="005306CC">
        <w:tab/>
      </w:r>
      <w:r w:rsidRPr="005306CC">
        <w:tab/>
      </w:r>
      <w:r w:rsidRPr="005306CC">
        <w:tab/>
      </w:r>
      <w:r w:rsidRPr="005306CC">
        <w:tab/>
      </w:r>
      <w:r w:rsidRPr="005306CC">
        <w:tab/>
        <w:t>INTEGER (1..maxCellMeas),</w:t>
      </w:r>
    </w:p>
    <w:p w:rsidR="00BE2CAC" w:rsidRPr="005306CC" w:rsidRDefault="00BE2CAC" w:rsidP="00BE2CAC">
      <w:pPr>
        <w:pStyle w:val="PL"/>
      </w:pPr>
      <w:r w:rsidRPr="005306CC">
        <w:tab/>
        <w:t>physCellId</w:t>
      </w:r>
      <w:r w:rsidRPr="005306CC">
        <w:tab/>
      </w:r>
      <w:r w:rsidRPr="005306CC">
        <w:tab/>
      </w:r>
      <w:r w:rsidRPr="005306CC">
        <w:tab/>
      </w:r>
      <w:r w:rsidRPr="005306CC">
        <w:tab/>
      </w:r>
      <w:r w:rsidRPr="005306CC">
        <w:tab/>
      </w:r>
      <w:r w:rsidRPr="005306CC">
        <w:tab/>
      </w:r>
      <w:r w:rsidRPr="005306CC">
        <w:tab/>
      </w:r>
      <w:r w:rsidRPr="005306CC">
        <w:tab/>
        <w:t>PhysCellId,</w:t>
      </w:r>
    </w:p>
    <w:p w:rsidR="00BE2CAC" w:rsidRPr="005306CC" w:rsidRDefault="00BE2CAC" w:rsidP="00BE2CAC">
      <w:pPr>
        <w:pStyle w:val="PL"/>
      </w:pPr>
      <w:r w:rsidRPr="005306CC">
        <w:tab/>
        <w:t>cellIndividualOffset</w:t>
      </w:r>
      <w:r w:rsidRPr="005306CC">
        <w:tab/>
      </w:r>
      <w:r w:rsidRPr="005306CC">
        <w:tab/>
      </w:r>
      <w:r w:rsidRPr="005306CC">
        <w:tab/>
      </w:r>
      <w:r w:rsidRPr="005306CC">
        <w:tab/>
      </w:r>
      <w:r w:rsidRPr="005306CC">
        <w:tab/>
        <w:t>Q-OffsetRangeList</w:t>
      </w:r>
    </w:p>
    <w:p w:rsidR="00BE2CAC" w:rsidRPr="005306CC" w:rsidRDefault="00BE2CAC" w:rsidP="00BE2CAC">
      <w:pPr>
        <w:pStyle w:val="PL"/>
      </w:pPr>
      <w:r w:rsidRPr="005306CC">
        <w:t>}</w:t>
      </w:r>
    </w:p>
    <w:p w:rsidR="00BE2CAC" w:rsidRPr="005306CC" w:rsidRDefault="00BE2CAC" w:rsidP="00BE2CAC">
      <w:pPr>
        <w:pStyle w:val="PL"/>
      </w:pPr>
    </w:p>
    <w:p w:rsidR="00BE2CAC" w:rsidRPr="005306CC" w:rsidRDefault="00BE2CAC" w:rsidP="00BE2CAC">
      <w:pPr>
        <w:pStyle w:val="PL"/>
      </w:pPr>
      <w:r w:rsidRPr="005306CC">
        <w:t>BlackCellsToAddModList ::=</w:t>
      </w:r>
      <w:r w:rsidRPr="005306CC">
        <w:tab/>
      </w:r>
      <w:r w:rsidRPr="005306CC">
        <w:tab/>
      </w:r>
      <w:r w:rsidRPr="005306CC">
        <w:tab/>
      </w:r>
      <w:r w:rsidRPr="005306CC">
        <w:tab/>
        <w:t>SEQUENCE (SIZE (1..maxCellMeas)) OF BlackCellsToAddMod</w:t>
      </w:r>
    </w:p>
    <w:p w:rsidR="00BE2CAC" w:rsidRPr="005306CC" w:rsidRDefault="00BE2CAC" w:rsidP="00BE2CAC">
      <w:pPr>
        <w:pStyle w:val="PL"/>
      </w:pPr>
    </w:p>
    <w:p w:rsidR="00BE2CAC" w:rsidRPr="005306CC" w:rsidRDefault="00BE2CAC" w:rsidP="00BE2CAC">
      <w:pPr>
        <w:pStyle w:val="PL"/>
      </w:pPr>
      <w:r w:rsidRPr="005306CC">
        <w:t>BlackCellsToAddMod ::=</w:t>
      </w:r>
      <w:r w:rsidRPr="005306CC">
        <w:tab/>
      </w:r>
      <w:r w:rsidRPr="005306CC">
        <w:tab/>
      </w:r>
      <w:r w:rsidRPr="005306CC">
        <w:tab/>
      </w:r>
      <w:r w:rsidRPr="005306CC">
        <w:tab/>
      </w:r>
      <w:r w:rsidRPr="005306CC">
        <w:tab/>
        <w:t>SEQUENCE {</w:t>
      </w:r>
    </w:p>
    <w:p w:rsidR="00BE2CAC" w:rsidRPr="005306CC" w:rsidRDefault="00BE2CAC" w:rsidP="00BE2CAC">
      <w:pPr>
        <w:pStyle w:val="PL"/>
      </w:pPr>
      <w:r w:rsidRPr="005306CC">
        <w:tab/>
        <w:t>cellIndex</w:t>
      </w:r>
      <w:r w:rsidRPr="005306CC">
        <w:tab/>
      </w:r>
      <w:r w:rsidRPr="005306CC">
        <w:tab/>
      </w:r>
      <w:r w:rsidRPr="005306CC">
        <w:tab/>
      </w:r>
      <w:r w:rsidRPr="005306CC">
        <w:tab/>
      </w:r>
      <w:r w:rsidRPr="005306CC">
        <w:tab/>
      </w:r>
      <w:r w:rsidRPr="005306CC">
        <w:tab/>
      </w:r>
      <w:r w:rsidRPr="005306CC">
        <w:tab/>
      </w:r>
      <w:r w:rsidRPr="005306CC">
        <w:tab/>
        <w:t>INTEGER (1..maxCellMeas),</w:t>
      </w:r>
    </w:p>
    <w:p w:rsidR="00BE2CAC" w:rsidRPr="005306CC" w:rsidRDefault="00BE2CAC" w:rsidP="00BE2CAC">
      <w:pPr>
        <w:pStyle w:val="PL"/>
      </w:pPr>
      <w:r w:rsidRPr="005306CC">
        <w:tab/>
        <w:t>physCellIdRange</w:t>
      </w:r>
      <w:r w:rsidRPr="005306CC">
        <w:tab/>
      </w:r>
      <w:r w:rsidRPr="005306CC">
        <w:tab/>
      </w:r>
      <w:r w:rsidRPr="005306CC">
        <w:tab/>
      </w:r>
      <w:r w:rsidRPr="005306CC">
        <w:tab/>
      </w:r>
      <w:r w:rsidRPr="005306CC">
        <w:tab/>
      </w:r>
      <w:r w:rsidRPr="005306CC">
        <w:tab/>
      </w:r>
      <w:r w:rsidRPr="005306CC">
        <w:tab/>
        <w:t>PhysCellIdRange</w:t>
      </w:r>
    </w:p>
    <w:p w:rsidR="00BE2CAC" w:rsidRPr="005306CC" w:rsidRDefault="00BE2CAC" w:rsidP="00BE2CAC">
      <w:pPr>
        <w:pStyle w:val="PL"/>
      </w:pPr>
      <w:r w:rsidRPr="005306CC">
        <w:t>}</w:t>
      </w:r>
    </w:p>
    <w:p w:rsidR="00BE2CAC" w:rsidRPr="005306CC" w:rsidRDefault="00BE2CAC" w:rsidP="00BE2CAC">
      <w:pPr>
        <w:pStyle w:val="PL"/>
      </w:pPr>
    </w:p>
    <w:p w:rsidR="00BE2CAC" w:rsidRPr="005306CC" w:rsidRDefault="00BE2CAC" w:rsidP="00BE2CAC">
      <w:pPr>
        <w:pStyle w:val="PL"/>
      </w:pPr>
    </w:p>
    <w:p w:rsidR="00BE2CAC" w:rsidRPr="005306CC" w:rsidRDefault="00BE2CAC" w:rsidP="00BE2CAC">
      <w:pPr>
        <w:pStyle w:val="PL"/>
      </w:pPr>
      <w:r w:rsidRPr="005306CC">
        <w:t>WhiteCellsToAddModList ::=</w:t>
      </w:r>
      <w:r w:rsidRPr="005306CC">
        <w:tab/>
      </w:r>
      <w:r w:rsidRPr="005306CC">
        <w:tab/>
      </w:r>
      <w:r w:rsidRPr="005306CC">
        <w:tab/>
      </w:r>
      <w:r w:rsidRPr="005306CC">
        <w:tab/>
        <w:t>SEQUENCE (SIZE (1..maxCellMeas)) OF WhiteCellsToAddMod</w:t>
      </w:r>
    </w:p>
    <w:p w:rsidR="00BE2CAC" w:rsidRPr="005306CC" w:rsidRDefault="00BE2CAC" w:rsidP="00BE2CAC">
      <w:pPr>
        <w:pStyle w:val="PL"/>
      </w:pPr>
    </w:p>
    <w:p w:rsidR="00BE2CAC" w:rsidRPr="005306CC" w:rsidRDefault="00BE2CAC" w:rsidP="00BE2CAC">
      <w:pPr>
        <w:pStyle w:val="PL"/>
      </w:pPr>
      <w:r w:rsidRPr="005306CC">
        <w:t>WhiteCellsToAddMod ::=</w:t>
      </w:r>
      <w:r w:rsidRPr="005306CC">
        <w:tab/>
      </w:r>
      <w:r w:rsidRPr="005306CC">
        <w:tab/>
      </w:r>
      <w:r w:rsidRPr="005306CC">
        <w:tab/>
      </w:r>
      <w:r w:rsidRPr="005306CC">
        <w:tab/>
      </w:r>
      <w:r w:rsidRPr="005306CC">
        <w:tab/>
        <w:t>SEQUENCE {</w:t>
      </w:r>
    </w:p>
    <w:p w:rsidR="00BE2CAC" w:rsidRPr="005306CC" w:rsidRDefault="00BE2CAC" w:rsidP="00BE2CAC">
      <w:pPr>
        <w:pStyle w:val="PL"/>
      </w:pPr>
      <w:r w:rsidRPr="005306CC">
        <w:tab/>
        <w:t>cellIndex</w:t>
      </w:r>
      <w:r w:rsidRPr="005306CC">
        <w:tab/>
      </w:r>
      <w:r w:rsidRPr="005306CC">
        <w:tab/>
      </w:r>
      <w:r w:rsidRPr="005306CC">
        <w:tab/>
      </w:r>
      <w:r w:rsidRPr="005306CC">
        <w:tab/>
      </w:r>
      <w:r w:rsidRPr="005306CC">
        <w:tab/>
      </w:r>
      <w:r w:rsidRPr="005306CC">
        <w:tab/>
      </w:r>
      <w:r w:rsidRPr="005306CC">
        <w:tab/>
      </w:r>
      <w:r w:rsidRPr="005306CC">
        <w:tab/>
        <w:t>INTEGER (1..maxCellMeas),</w:t>
      </w:r>
    </w:p>
    <w:p w:rsidR="00BE2CAC" w:rsidRPr="005306CC" w:rsidRDefault="00BE2CAC" w:rsidP="00BE2CAC">
      <w:pPr>
        <w:pStyle w:val="PL"/>
      </w:pPr>
      <w:r w:rsidRPr="005306CC">
        <w:tab/>
        <w:t>physCellIdRange</w:t>
      </w:r>
      <w:r w:rsidRPr="005306CC">
        <w:tab/>
      </w:r>
      <w:r w:rsidRPr="005306CC">
        <w:tab/>
      </w:r>
      <w:r w:rsidRPr="005306CC">
        <w:tab/>
      </w:r>
      <w:r w:rsidRPr="005306CC">
        <w:tab/>
      </w:r>
      <w:r w:rsidRPr="005306CC">
        <w:tab/>
      </w:r>
      <w:r w:rsidRPr="005306CC">
        <w:tab/>
      </w:r>
      <w:r w:rsidRPr="005306CC">
        <w:tab/>
        <w:t>PhysCellIdRange</w:t>
      </w:r>
    </w:p>
    <w:p w:rsidR="00BE2CAC" w:rsidRPr="005306CC" w:rsidRDefault="00BE2CAC" w:rsidP="00BE2CAC">
      <w:pPr>
        <w:pStyle w:val="PL"/>
      </w:pPr>
      <w:r w:rsidRPr="005306CC">
        <w:t>}</w:t>
      </w:r>
    </w:p>
    <w:p w:rsidR="00BE2CAC" w:rsidRPr="005306CC" w:rsidRDefault="00BE2CAC" w:rsidP="00BE2CAC">
      <w:pPr>
        <w:pStyle w:val="PL"/>
      </w:pPr>
    </w:p>
    <w:p w:rsidR="00BE2CAC" w:rsidRPr="00957711" w:rsidRDefault="00BE2CAC" w:rsidP="00BE2CAC">
      <w:pPr>
        <w:pStyle w:val="PL"/>
        <w:rPr>
          <w:color w:val="808080"/>
        </w:rPr>
      </w:pPr>
      <w:r w:rsidRPr="00957711">
        <w:rPr>
          <w:color w:val="808080"/>
        </w:rPr>
        <w:t>-- TAG-MEAS-OBJECT-NR-STOP</w:t>
      </w:r>
    </w:p>
    <w:p w:rsidR="00BE2CAC" w:rsidRPr="00957711" w:rsidRDefault="00BE2CAC" w:rsidP="00BE2CAC">
      <w:pPr>
        <w:pStyle w:val="PL"/>
        <w:rPr>
          <w:color w:val="808080"/>
        </w:rPr>
      </w:pPr>
      <w:r w:rsidRPr="00957711">
        <w:rPr>
          <w:color w:val="808080"/>
        </w:rPr>
        <w:t>-- ASN1STOP</w:t>
      </w:r>
    </w:p>
    <w:p w:rsidR="00BE2CAC" w:rsidRDefault="00BE2CAC" w:rsidP="00BE2CAC"/>
    <w:p w:rsidR="00BE2CAC" w:rsidRDefault="00BE2CAC" w:rsidP="00BE2CAC">
      <w:pPr>
        <w:pStyle w:val="EditorsNote"/>
      </w:pPr>
      <w:r>
        <w:t>Editor’s Note: FFS How to support CGI reporting and whether changes are required in MeasObjectNR (e.g. introduction of cellForWhichToReportCGI)</w:t>
      </w:r>
    </w:p>
    <w:p w:rsidR="00BE2CAC" w:rsidRDefault="00BE2CAC" w:rsidP="00BE2CAC">
      <w:pPr>
        <w:pStyle w:val="EditorsNote"/>
      </w:pPr>
      <w:r>
        <w:t>Editor’s Note: FFS Whether there will be any impact in the MeasObjectNR definition for wideband carriers with Multiple-SSB s and/or BWP concept from RAN1.</w:t>
      </w:r>
    </w:p>
    <w:p w:rsidR="00BE2CAC" w:rsidRDefault="00BE2CAC" w:rsidP="00BE2CAC">
      <w:pPr>
        <w:pStyle w:val="EditorsNote"/>
      </w:pPr>
      <w:r>
        <w:t>Editor’s Note: FFS Whether alternative TTT is supported in Rel-15.</w:t>
      </w:r>
    </w:p>
    <w:p w:rsidR="00BE2CAC" w:rsidRDefault="00BE2CAC" w:rsidP="00BE2CAC">
      <w:pPr>
        <w:pStyle w:val="EditorsNote"/>
      </w:pPr>
      <w:r>
        <w:t xml:space="preserve">Editor’s Note: FFS measCycleSCell. </w:t>
      </w:r>
    </w:p>
    <w:p w:rsidR="00BE2CAC" w:rsidRDefault="00BE2CAC" w:rsidP="00BE2CAC">
      <w:pPr>
        <w:pStyle w:val="EditorsNote"/>
      </w:pPr>
      <w:r>
        <w:t>Editor’s Note: FFS reducedMeasPerformance.</w:t>
      </w:r>
    </w:p>
    <w:p w:rsidR="00BE2CAC" w:rsidRPr="00BF48A1" w:rsidRDefault="00BE2CAC" w:rsidP="007B215B">
      <w:pPr>
        <w:rPr>
          <w:lang w:val="en-GB" w:eastAsia="zh-CN"/>
        </w:rPr>
      </w:pPr>
    </w:p>
    <w:sectPr w:rsidR="00BE2CAC" w:rsidRPr="00BF48A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4508" w:rsidRDefault="009A4508" w:rsidP="00200596">
      <w:pPr>
        <w:spacing w:after="0"/>
      </w:pPr>
      <w:r>
        <w:separator/>
      </w:r>
    </w:p>
  </w:endnote>
  <w:endnote w:type="continuationSeparator" w:id="0">
    <w:p w:rsidR="009A4508" w:rsidRDefault="009A4508" w:rsidP="0020059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4508" w:rsidRDefault="009A4508" w:rsidP="00200596">
      <w:pPr>
        <w:spacing w:after="0"/>
      </w:pPr>
      <w:r>
        <w:separator/>
      </w:r>
    </w:p>
  </w:footnote>
  <w:footnote w:type="continuationSeparator" w:id="0">
    <w:p w:rsidR="009A4508" w:rsidRDefault="009A4508" w:rsidP="0020059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4F1521"/>
    <w:multiLevelType w:val="hybridMultilevel"/>
    <w:tmpl w:val="D24070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260"/>
        </w:tabs>
        <w:ind w:left="126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7F979E0"/>
    <w:multiLevelType w:val="hybridMultilevel"/>
    <w:tmpl w:val="4574EEFA"/>
    <w:lvl w:ilvl="0" w:tplc="AB08F97C">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B81847"/>
    <w:multiLevelType w:val="hybridMultilevel"/>
    <w:tmpl w:val="07942B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B94BB1"/>
    <w:multiLevelType w:val="hybridMultilevel"/>
    <w:tmpl w:val="D77C3E96"/>
    <w:lvl w:ilvl="0" w:tplc="9AB473B8">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6" w15:restartNumberingAfterBreak="0">
    <w:nsid w:val="0D6630FC"/>
    <w:multiLevelType w:val="hybridMultilevel"/>
    <w:tmpl w:val="15941AD6"/>
    <w:lvl w:ilvl="0" w:tplc="286C0142">
      <w:start w:val="1"/>
      <w:numFmt w:val="bullet"/>
      <w:lvlText w:val="•"/>
      <w:lvlJc w:val="left"/>
      <w:pPr>
        <w:tabs>
          <w:tab w:val="num" w:pos="720"/>
        </w:tabs>
        <w:ind w:left="720" w:hanging="360"/>
      </w:pPr>
      <w:rPr>
        <w:rFonts w:ascii="Arial" w:hAnsi="Arial" w:hint="default"/>
      </w:rPr>
    </w:lvl>
    <w:lvl w:ilvl="1" w:tplc="826271D2">
      <w:start w:val="1536"/>
      <w:numFmt w:val="bullet"/>
      <w:lvlText w:val="–"/>
      <w:lvlJc w:val="left"/>
      <w:pPr>
        <w:tabs>
          <w:tab w:val="num" w:pos="1440"/>
        </w:tabs>
        <w:ind w:left="1440" w:hanging="360"/>
      </w:pPr>
      <w:rPr>
        <w:rFonts w:ascii="Arial" w:hAnsi="Arial" w:hint="default"/>
      </w:rPr>
    </w:lvl>
    <w:lvl w:ilvl="2" w:tplc="8A624440">
      <w:start w:val="1"/>
      <w:numFmt w:val="bullet"/>
      <w:lvlText w:val="-"/>
      <w:lvlJc w:val="left"/>
      <w:pPr>
        <w:tabs>
          <w:tab w:val="num" w:pos="2160"/>
        </w:tabs>
        <w:ind w:left="2160" w:hanging="360"/>
      </w:pPr>
      <w:rPr>
        <w:rFonts w:ascii="Times New Roman" w:hAnsi="Times New Roman" w:cs="Times New Roman" w:hint="default"/>
      </w:rPr>
    </w:lvl>
    <w:lvl w:ilvl="3" w:tplc="D68AE570">
      <w:start w:val="1"/>
      <w:numFmt w:val="bullet"/>
      <w:lvlText w:val="•"/>
      <w:lvlJc w:val="left"/>
      <w:pPr>
        <w:tabs>
          <w:tab w:val="num" w:pos="2880"/>
        </w:tabs>
        <w:ind w:left="2880" w:hanging="360"/>
      </w:pPr>
      <w:rPr>
        <w:rFonts w:ascii="Arial" w:hAnsi="Arial" w:hint="default"/>
      </w:rPr>
    </w:lvl>
    <w:lvl w:ilvl="4" w:tplc="849CEFE2" w:tentative="1">
      <w:start w:val="1"/>
      <w:numFmt w:val="bullet"/>
      <w:lvlText w:val="•"/>
      <w:lvlJc w:val="left"/>
      <w:pPr>
        <w:tabs>
          <w:tab w:val="num" w:pos="3600"/>
        </w:tabs>
        <w:ind w:left="3600" w:hanging="360"/>
      </w:pPr>
      <w:rPr>
        <w:rFonts w:ascii="Arial" w:hAnsi="Arial" w:hint="default"/>
      </w:rPr>
    </w:lvl>
    <w:lvl w:ilvl="5" w:tplc="30A8F036" w:tentative="1">
      <w:start w:val="1"/>
      <w:numFmt w:val="bullet"/>
      <w:lvlText w:val="•"/>
      <w:lvlJc w:val="left"/>
      <w:pPr>
        <w:tabs>
          <w:tab w:val="num" w:pos="4320"/>
        </w:tabs>
        <w:ind w:left="4320" w:hanging="360"/>
      </w:pPr>
      <w:rPr>
        <w:rFonts w:ascii="Arial" w:hAnsi="Arial" w:hint="default"/>
      </w:rPr>
    </w:lvl>
    <w:lvl w:ilvl="6" w:tplc="CC661CAC" w:tentative="1">
      <w:start w:val="1"/>
      <w:numFmt w:val="bullet"/>
      <w:lvlText w:val="•"/>
      <w:lvlJc w:val="left"/>
      <w:pPr>
        <w:tabs>
          <w:tab w:val="num" w:pos="5040"/>
        </w:tabs>
        <w:ind w:left="5040" w:hanging="360"/>
      </w:pPr>
      <w:rPr>
        <w:rFonts w:ascii="Arial" w:hAnsi="Arial" w:hint="default"/>
      </w:rPr>
    </w:lvl>
    <w:lvl w:ilvl="7" w:tplc="67E8CFDC" w:tentative="1">
      <w:start w:val="1"/>
      <w:numFmt w:val="bullet"/>
      <w:lvlText w:val="•"/>
      <w:lvlJc w:val="left"/>
      <w:pPr>
        <w:tabs>
          <w:tab w:val="num" w:pos="5760"/>
        </w:tabs>
        <w:ind w:left="5760" w:hanging="360"/>
      </w:pPr>
      <w:rPr>
        <w:rFonts w:ascii="Arial" w:hAnsi="Arial" w:hint="default"/>
      </w:rPr>
    </w:lvl>
    <w:lvl w:ilvl="8" w:tplc="CC7655C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A7403B9"/>
    <w:multiLevelType w:val="hybridMultilevel"/>
    <w:tmpl w:val="017A0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E0416C"/>
    <w:multiLevelType w:val="hybridMultilevel"/>
    <w:tmpl w:val="6D96A2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BC23C9"/>
    <w:multiLevelType w:val="hybridMultilevel"/>
    <w:tmpl w:val="C31ECA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B0062DA"/>
    <w:multiLevelType w:val="hybridMultilevel"/>
    <w:tmpl w:val="FD32294C"/>
    <w:lvl w:ilvl="0" w:tplc="6C1E2754">
      <w:start w:val="1"/>
      <w:numFmt w:val="bullet"/>
      <w:lvlText w:val="•"/>
      <w:lvlJc w:val="left"/>
      <w:pPr>
        <w:tabs>
          <w:tab w:val="num" w:pos="720"/>
        </w:tabs>
        <w:ind w:left="720" w:hanging="360"/>
      </w:pPr>
      <w:rPr>
        <w:rFonts w:ascii="Arial" w:hAnsi="Arial" w:hint="default"/>
      </w:rPr>
    </w:lvl>
    <w:lvl w:ilvl="1" w:tplc="4F5E5122">
      <w:start w:val="1"/>
      <w:numFmt w:val="bullet"/>
      <w:lvlText w:val="•"/>
      <w:lvlJc w:val="left"/>
      <w:pPr>
        <w:tabs>
          <w:tab w:val="num" w:pos="1440"/>
        </w:tabs>
        <w:ind w:left="1440" w:hanging="360"/>
      </w:pPr>
      <w:rPr>
        <w:rFonts w:ascii="Arial" w:hAnsi="Arial" w:hint="default"/>
      </w:rPr>
    </w:lvl>
    <w:lvl w:ilvl="2" w:tplc="096E19B8">
      <w:start w:val="1"/>
      <w:numFmt w:val="bullet"/>
      <w:lvlText w:val="•"/>
      <w:lvlJc w:val="left"/>
      <w:pPr>
        <w:tabs>
          <w:tab w:val="num" w:pos="2160"/>
        </w:tabs>
        <w:ind w:left="2160" w:hanging="360"/>
      </w:pPr>
      <w:rPr>
        <w:rFonts w:ascii="Arial" w:hAnsi="Arial" w:hint="default"/>
      </w:rPr>
    </w:lvl>
    <w:lvl w:ilvl="3" w:tplc="2E6A0B04">
      <w:start w:val="1"/>
      <w:numFmt w:val="bullet"/>
      <w:lvlText w:val="•"/>
      <w:lvlJc w:val="left"/>
      <w:pPr>
        <w:tabs>
          <w:tab w:val="num" w:pos="2880"/>
        </w:tabs>
        <w:ind w:left="2880" w:hanging="360"/>
      </w:pPr>
      <w:rPr>
        <w:rFonts w:ascii="Arial" w:hAnsi="Arial" w:hint="default"/>
      </w:rPr>
    </w:lvl>
    <w:lvl w:ilvl="4" w:tplc="FEAA6018" w:tentative="1">
      <w:start w:val="1"/>
      <w:numFmt w:val="bullet"/>
      <w:lvlText w:val="•"/>
      <w:lvlJc w:val="left"/>
      <w:pPr>
        <w:tabs>
          <w:tab w:val="num" w:pos="3600"/>
        </w:tabs>
        <w:ind w:left="3600" w:hanging="360"/>
      </w:pPr>
      <w:rPr>
        <w:rFonts w:ascii="Arial" w:hAnsi="Arial" w:hint="default"/>
      </w:rPr>
    </w:lvl>
    <w:lvl w:ilvl="5" w:tplc="CEF2DA90" w:tentative="1">
      <w:start w:val="1"/>
      <w:numFmt w:val="bullet"/>
      <w:lvlText w:val="•"/>
      <w:lvlJc w:val="left"/>
      <w:pPr>
        <w:tabs>
          <w:tab w:val="num" w:pos="4320"/>
        </w:tabs>
        <w:ind w:left="4320" w:hanging="360"/>
      </w:pPr>
      <w:rPr>
        <w:rFonts w:ascii="Arial" w:hAnsi="Arial" w:hint="default"/>
      </w:rPr>
    </w:lvl>
    <w:lvl w:ilvl="6" w:tplc="7F16F19A" w:tentative="1">
      <w:start w:val="1"/>
      <w:numFmt w:val="bullet"/>
      <w:lvlText w:val="•"/>
      <w:lvlJc w:val="left"/>
      <w:pPr>
        <w:tabs>
          <w:tab w:val="num" w:pos="5040"/>
        </w:tabs>
        <w:ind w:left="5040" w:hanging="360"/>
      </w:pPr>
      <w:rPr>
        <w:rFonts w:ascii="Arial" w:hAnsi="Arial" w:hint="default"/>
      </w:rPr>
    </w:lvl>
    <w:lvl w:ilvl="7" w:tplc="2ED634C2" w:tentative="1">
      <w:start w:val="1"/>
      <w:numFmt w:val="bullet"/>
      <w:lvlText w:val="•"/>
      <w:lvlJc w:val="left"/>
      <w:pPr>
        <w:tabs>
          <w:tab w:val="num" w:pos="5760"/>
        </w:tabs>
        <w:ind w:left="5760" w:hanging="360"/>
      </w:pPr>
      <w:rPr>
        <w:rFonts w:ascii="Arial" w:hAnsi="Arial" w:hint="default"/>
      </w:rPr>
    </w:lvl>
    <w:lvl w:ilvl="8" w:tplc="65969FA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D0B44DA"/>
    <w:multiLevelType w:val="hybridMultilevel"/>
    <w:tmpl w:val="119021D0"/>
    <w:lvl w:ilvl="0" w:tplc="8B7A301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554E74"/>
    <w:multiLevelType w:val="hybridMultilevel"/>
    <w:tmpl w:val="9A2E58CE"/>
    <w:lvl w:ilvl="0" w:tplc="7D1E8B68">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8E91193"/>
    <w:multiLevelType w:val="hybridMultilevel"/>
    <w:tmpl w:val="B4E432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00527A"/>
    <w:multiLevelType w:val="hybridMultilevel"/>
    <w:tmpl w:val="A4FCFAE2"/>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6" w15:restartNumberingAfterBreak="0">
    <w:nsid w:val="414B2149"/>
    <w:multiLevelType w:val="hybridMultilevel"/>
    <w:tmpl w:val="63EA81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1D7560"/>
    <w:multiLevelType w:val="hybridMultilevel"/>
    <w:tmpl w:val="1D22EBBE"/>
    <w:lvl w:ilvl="0" w:tplc="04090001">
      <w:start w:val="1"/>
      <w:numFmt w:val="bullet"/>
      <w:lvlText w:val=""/>
      <w:lvlJc w:val="left"/>
      <w:pPr>
        <w:ind w:left="2084" w:hanging="360"/>
      </w:pPr>
      <w:rPr>
        <w:rFonts w:ascii="Symbol" w:hAnsi="Symbol" w:hint="default"/>
      </w:rPr>
    </w:lvl>
    <w:lvl w:ilvl="1" w:tplc="B1F46DB8">
      <w:start w:val="4939"/>
      <w:numFmt w:val="bullet"/>
      <w:lvlText w:val="–"/>
      <w:lvlJc w:val="left"/>
      <w:pPr>
        <w:ind w:left="2520" w:hanging="360"/>
      </w:pPr>
      <w:rPr>
        <w:rFonts w:ascii="Arial" w:hAnsi="Arial"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459F1A83"/>
    <w:multiLevelType w:val="hybridMultilevel"/>
    <w:tmpl w:val="A62C8906"/>
    <w:lvl w:ilvl="0" w:tplc="4AD64384">
      <w:start w:val="1"/>
      <w:numFmt w:val="bullet"/>
      <w:lvlText w:val="•"/>
      <w:lvlJc w:val="left"/>
      <w:pPr>
        <w:tabs>
          <w:tab w:val="num" w:pos="720"/>
        </w:tabs>
        <w:ind w:left="720" w:hanging="360"/>
      </w:pPr>
      <w:rPr>
        <w:rFonts w:ascii="Arial" w:hAnsi="Arial" w:hint="default"/>
      </w:rPr>
    </w:lvl>
    <w:lvl w:ilvl="1" w:tplc="840C47C8">
      <w:start w:val="1"/>
      <w:numFmt w:val="bullet"/>
      <w:lvlText w:val="•"/>
      <w:lvlJc w:val="left"/>
      <w:pPr>
        <w:tabs>
          <w:tab w:val="num" w:pos="1440"/>
        </w:tabs>
        <w:ind w:left="1440" w:hanging="360"/>
      </w:pPr>
      <w:rPr>
        <w:rFonts w:ascii="Arial" w:hAnsi="Arial" w:hint="default"/>
      </w:rPr>
    </w:lvl>
    <w:lvl w:ilvl="2" w:tplc="53A41D38" w:tentative="1">
      <w:start w:val="1"/>
      <w:numFmt w:val="bullet"/>
      <w:lvlText w:val="•"/>
      <w:lvlJc w:val="left"/>
      <w:pPr>
        <w:tabs>
          <w:tab w:val="num" w:pos="2160"/>
        </w:tabs>
        <w:ind w:left="2160" w:hanging="360"/>
      </w:pPr>
      <w:rPr>
        <w:rFonts w:ascii="Arial" w:hAnsi="Arial" w:hint="default"/>
      </w:rPr>
    </w:lvl>
    <w:lvl w:ilvl="3" w:tplc="72D48F86" w:tentative="1">
      <w:start w:val="1"/>
      <w:numFmt w:val="bullet"/>
      <w:lvlText w:val="•"/>
      <w:lvlJc w:val="left"/>
      <w:pPr>
        <w:tabs>
          <w:tab w:val="num" w:pos="2880"/>
        </w:tabs>
        <w:ind w:left="2880" w:hanging="360"/>
      </w:pPr>
      <w:rPr>
        <w:rFonts w:ascii="Arial" w:hAnsi="Arial" w:hint="default"/>
      </w:rPr>
    </w:lvl>
    <w:lvl w:ilvl="4" w:tplc="698A6D08" w:tentative="1">
      <w:start w:val="1"/>
      <w:numFmt w:val="bullet"/>
      <w:lvlText w:val="•"/>
      <w:lvlJc w:val="left"/>
      <w:pPr>
        <w:tabs>
          <w:tab w:val="num" w:pos="3600"/>
        </w:tabs>
        <w:ind w:left="3600" w:hanging="360"/>
      </w:pPr>
      <w:rPr>
        <w:rFonts w:ascii="Arial" w:hAnsi="Arial" w:hint="default"/>
      </w:rPr>
    </w:lvl>
    <w:lvl w:ilvl="5" w:tplc="2D964E20" w:tentative="1">
      <w:start w:val="1"/>
      <w:numFmt w:val="bullet"/>
      <w:lvlText w:val="•"/>
      <w:lvlJc w:val="left"/>
      <w:pPr>
        <w:tabs>
          <w:tab w:val="num" w:pos="4320"/>
        </w:tabs>
        <w:ind w:left="4320" w:hanging="360"/>
      </w:pPr>
      <w:rPr>
        <w:rFonts w:ascii="Arial" w:hAnsi="Arial" w:hint="default"/>
      </w:rPr>
    </w:lvl>
    <w:lvl w:ilvl="6" w:tplc="8EE8CEF2" w:tentative="1">
      <w:start w:val="1"/>
      <w:numFmt w:val="bullet"/>
      <w:lvlText w:val="•"/>
      <w:lvlJc w:val="left"/>
      <w:pPr>
        <w:tabs>
          <w:tab w:val="num" w:pos="5040"/>
        </w:tabs>
        <w:ind w:left="5040" w:hanging="360"/>
      </w:pPr>
      <w:rPr>
        <w:rFonts w:ascii="Arial" w:hAnsi="Arial" w:hint="default"/>
      </w:rPr>
    </w:lvl>
    <w:lvl w:ilvl="7" w:tplc="C3201C12" w:tentative="1">
      <w:start w:val="1"/>
      <w:numFmt w:val="bullet"/>
      <w:lvlText w:val="•"/>
      <w:lvlJc w:val="left"/>
      <w:pPr>
        <w:tabs>
          <w:tab w:val="num" w:pos="5760"/>
        </w:tabs>
        <w:ind w:left="5760" w:hanging="360"/>
      </w:pPr>
      <w:rPr>
        <w:rFonts w:ascii="Arial" w:hAnsi="Arial" w:hint="default"/>
      </w:rPr>
    </w:lvl>
    <w:lvl w:ilvl="8" w:tplc="63E014D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6A6213E"/>
    <w:multiLevelType w:val="hybridMultilevel"/>
    <w:tmpl w:val="B3BE0C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A85B7E"/>
    <w:multiLevelType w:val="hybridMultilevel"/>
    <w:tmpl w:val="4E2AF8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3D439A"/>
    <w:multiLevelType w:val="hybridMultilevel"/>
    <w:tmpl w:val="B3E4E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034E8A"/>
    <w:multiLevelType w:val="hybridMultilevel"/>
    <w:tmpl w:val="238E670E"/>
    <w:lvl w:ilvl="0" w:tplc="64662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596E0D15"/>
    <w:multiLevelType w:val="hybridMultilevel"/>
    <w:tmpl w:val="5276E0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06D1149"/>
    <w:multiLevelType w:val="hybridMultilevel"/>
    <w:tmpl w:val="F5EC1FA6"/>
    <w:lvl w:ilvl="0" w:tplc="8B7A301A">
      <w:start w:val="1"/>
      <w:numFmt w:val="bullet"/>
      <w:lvlText w:val="•"/>
      <w:lvlJc w:val="left"/>
      <w:pPr>
        <w:ind w:left="840" w:hanging="360"/>
      </w:pPr>
      <w:rPr>
        <w:rFonts w:ascii="Arial" w:hAnsi="Arial" w:hint="default"/>
      </w:rPr>
    </w:lvl>
    <w:lvl w:ilvl="1" w:tplc="04090003">
      <w:start w:val="1"/>
      <w:numFmt w:val="bullet"/>
      <w:lvlText w:val="o"/>
      <w:lvlJc w:val="left"/>
      <w:pPr>
        <w:ind w:left="1560" w:hanging="360"/>
      </w:pPr>
      <w:rPr>
        <w:rFonts w:ascii="Courier New" w:hAnsi="Courier New" w:cs="Courier New" w:hint="default"/>
      </w:rPr>
    </w:lvl>
    <w:lvl w:ilvl="2" w:tplc="04090005">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5" w15:restartNumberingAfterBreak="0">
    <w:nsid w:val="62231697"/>
    <w:multiLevelType w:val="hybridMultilevel"/>
    <w:tmpl w:val="C31465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5247331"/>
    <w:multiLevelType w:val="hybridMultilevel"/>
    <w:tmpl w:val="44BEB63C"/>
    <w:lvl w:ilvl="0" w:tplc="230A80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66D009DB"/>
    <w:multiLevelType w:val="hybridMultilevel"/>
    <w:tmpl w:val="4B3C9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9DF62BE"/>
    <w:multiLevelType w:val="hybridMultilevel"/>
    <w:tmpl w:val="F0AE02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EC13B31"/>
    <w:multiLevelType w:val="hybridMultilevel"/>
    <w:tmpl w:val="2B54BE3E"/>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130DE2"/>
    <w:multiLevelType w:val="hybridMultilevel"/>
    <w:tmpl w:val="A928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2"/>
  </w:num>
  <w:num w:numId="3">
    <w:abstractNumId w:val="2"/>
  </w:num>
  <w:num w:numId="4">
    <w:abstractNumId w:val="15"/>
  </w:num>
  <w:num w:numId="5">
    <w:abstractNumId w:val="16"/>
  </w:num>
  <w:num w:numId="6">
    <w:abstractNumId w:val="24"/>
  </w:num>
  <w:num w:numId="7">
    <w:abstractNumId w:val="12"/>
  </w:num>
  <w:num w:numId="8">
    <w:abstractNumId w:val="21"/>
  </w:num>
  <w:num w:numId="9">
    <w:abstractNumId w:val="8"/>
  </w:num>
  <w:num w:numId="10">
    <w:abstractNumId w:val="4"/>
  </w:num>
  <w:num w:numId="11">
    <w:abstractNumId w:val="17"/>
  </w:num>
  <w:num w:numId="12">
    <w:abstractNumId w:val="2"/>
  </w:num>
  <w:num w:numId="13">
    <w:abstractNumId w:val="31"/>
  </w:num>
  <w:num w:numId="14">
    <w:abstractNumId w:val="1"/>
  </w:num>
  <w:num w:numId="15">
    <w:abstractNumId w:val="29"/>
  </w:num>
  <w:num w:numId="16">
    <w:abstractNumId w:val="19"/>
  </w:num>
  <w:num w:numId="17">
    <w:abstractNumId w:val="30"/>
  </w:num>
  <w:num w:numId="18">
    <w:abstractNumId w:val="20"/>
  </w:num>
  <w:num w:numId="19">
    <w:abstractNumId w:val="14"/>
  </w:num>
  <w:num w:numId="20">
    <w:abstractNumId w:val="6"/>
  </w:num>
  <w:num w:numId="21">
    <w:abstractNumId w:val="18"/>
  </w:num>
  <w:num w:numId="22">
    <w:abstractNumId w:val="3"/>
  </w:num>
  <w:num w:numId="23">
    <w:abstractNumId w:val="27"/>
  </w:num>
  <w:num w:numId="24">
    <w:abstractNumId w:val="26"/>
  </w:num>
  <w:num w:numId="25">
    <w:abstractNumId w:val="22"/>
  </w:num>
  <w:num w:numId="26">
    <w:abstractNumId w:val="13"/>
  </w:num>
  <w:num w:numId="27">
    <w:abstractNumId w:val="2"/>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28"/>
  </w:num>
  <w:num w:numId="32">
    <w:abstractNumId w:val="2"/>
  </w:num>
  <w:num w:numId="33">
    <w:abstractNumId w:val="11"/>
  </w:num>
  <w:num w:numId="34">
    <w:abstractNumId w:val="9"/>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 Zhang (张园园)">
    <w15:presenceInfo w15:providerId="AD" w15:userId="S-1-5-21-982246819-2446687326-311917563-7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5487"/>
    <w:rsid w:val="00014602"/>
    <w:rsid w:val="000258B3"/>
    <w:rsid w:val="00035FA5"/>
    <w:rsid w:val="00077F2D"/>
    <w:rsid w:val="000C0BD2"/>
    <w:rsid w:val="000C42A9"/>
    <w:rsid w:val="00117D1E"/>
    <w:rsid w:val="001560E2"/>
    <w:rsid w:val="00174FC6"/>
    <w:rsid w:val="00184F07"/>
    <w:rsid w:val="00196B93"/>
    <w:rsid w:val="001C3999"/>
    <w:rsid w:val="001E7EFA"/>
    <w:rsid w:val="00200596"/>
    <w:rsid w:val="00212A59"/>
    <w:rsid w:val="00225275"/>
    <w:rsid w:val="00243222"/>
    <w:rsid w:val="002527CB"/>
    <w:rsid w:val="00255A1F"/>
    <w:rsid w:val="002A4995"/>
    <w:rsid w:val="002B001D"/>
    <w:rsid w:val="002F6E83"/>
    <w:rsid w:val="00306197"/>
    <w:rsid w:val="0035175C"/>
    <w:rsid w:val="00385487"/>
    <w:rsid w:val="003A1A70"/>
    <w:rsid w:val="003A2435"/>
    <w:rsid w:val="003C211A"/>
    <w:rsid w:val="003F43DC"/>
    <w:rsid w:val="00402DF1"/>
    <w:rsid w:val="00427437"/>
    <w:rsid w:val="004964A4"/>
    <w:rsid w:val="004C4494"/>
    <w:rsid w:val="004C4E6C"/>
    <w:rsid w:val="004D5329"/>
    <w:rsid w:val="00541CFB"/>
    <w:rsid w:val="005554EF"/>
    <w:rsid w:val="005717D3"/>
    <w:rsid w:val="00571C7C"/>
    <w:rsid w:val="0059311F"/>
    <w:rsid w:val="005B182A"/>
    <w:rsid w:val="005E2FF0"/>
    <w:rsid w:val="0062703F"/>
    <w:rsid w:val="00642CE5"/>
    <w:rsid w:val="00694B7A"/>
    <w:rsid w:val="006F28DE"/>
    <w:rsid w:val="006F4853"/>
    <w:rsid w:val="00722325"/>
    <w:rsid w:val="007560EB"/>
    <w:rsid w:val="00756E4A"/>
    <w:rsid w:val="007B0F2E"/>
    <w:rsid w:val="007B215B"/>
    <w:rsid w:val="007B48BE"/>
    <w:rsid w:val="007F036B"/>
    <w:rsid w:val="007F35B6"/>
    <w:rsid w:val="00833A41"/>
    <w:rsid w:val="00852E86"/>
    <w:rsid w:val="00872D4F"/>
    <w:rsid w:val="00887563"/>
    <w:rsid w:val="00887869"/>
    <w:rsid w:val="00895901"/>
    <w:rsid w:val="008E698B"/>
    <w:rsid w:val="0093600C"/>
    <w:rsid w:val="00941BDA"/>
    <w:rsid w:val="009651B7"/>
    <w:rsid w:val="009A4508"/>
    <w:rsid w:val="009B4D36"/>
    <w:rsid w:val="009D7763"/>
    <w:rsid w:val="009E3876"/>
    <w:rsid w:val="009E4570"/>
    <w:rsid w:val="00A01DE3"/>
    <w:rsid w:val="00A046A8"/>
    <w:rsid w:val="00A3576D"/>
    <w:rsid w:val="00A741E2"/>
    <w:rsid w:val="00A86490"/>
    <w:rsid w:val="00AA3E09"/>
    <w:rsid w:val="00AC3D84"/>
    <w:rsid w:val="00AE480D"/>
    <w:rsid w:val="00AE4CE5"/>
    <w:rsid w:val="00B37980"/>
    <w:rsid w:val="00B4517F"/>
    <w:rsid w:val="00BD61B8"/>
    <w:rsid w:val="00BE0AA4"/>
    <w:rsid w:val="00BE2CAC"/>
    <w:rsid w:val="00BF48A1"/>
    <w:rsid w:val="00BF5E81"/>
    <w:rsid w:val="00C52C22"/>
    <w:rsid w:val="00C724DE"/>
    <w:rsid w:val="00CA1204"/>
    <w:rsid w:val="00D16661"/>
    <w:rsid w:val="00D25091"/>
    <w:rsid w:val="00D3694E"/>
    <w:rsid w:val="00D67ADD"/>
    <w:rsid w:val="00D83865"/>
    <w:rsid w:val="00D923A6"/>
    <w:rsid w:val="00D93309"/>
    <w:rsid w:val="00D95D53"/>
    <w:rsid w:val="00DE3825"/>
    <w:rsid w:val="00E04C71"/>
    <w:rsid w:val="00E07C39"/>
    <w:rsid w:val="00E4188D"/>
    <w:rsid w:val="00E525BD"/>
    <w:rsid w:val="00E85D33"/>
    <w:rsid w:val="00EA5891"/>
    <w:rsid w:val="00F133AE"/>
    <w:rsid w:val="00F36163"/>
    <w:rsid w:val="00F6330E"/>
    <w:rsid w:val="00F67857"/>
    <w:rsid w:val="00F82361"/>
    <w:rsid w:val="00FA68C2"/>
    <w:rsid w:val="00FB359D"/>
    <w:rsid w:val="00FC4E9D"/>
    <w:rsid w:val="00FC63DF"/>
    <w:rsid w:val="00FD2306"/>
    <w:rsid w:val="00FF04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E8E7311-4D5C-4B7F-97DC-4FAF9C549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5487"/>
    <w:pPr>
      <w:spacing w:after="180" w:line="240" w:lineRule="auto"/>
    </w:pPr>
    <w:rPr>
      <w:rFonts w:ascii="Times New Roman" w:eastAsia="Calibri" w:hAnsi="Times New Roman" w:cs="Times New Roman"/>
      <w:sz w:val="20"/>
      <w:szCs w:val="20"/>
      <w:lang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385487"/>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Arial"/>
      <w:sz w:val="36"/>
      <w:szCs w:val="36"/>
      <w:lang w:val="en-GB"/>
    </w:rPr>
  </w:style>
  <w:style w:type="paragraph" w:styleId="Heading2">
    <w:name w:val="heading 2"/>
    <w:aliases w:val="Head2A,2,H2,UNDERRUBRIK 1-2,DO NOT USE_h2,h2,h21,H2 Char,h2 Char"/>
    <w:basedOn w:val="Heading1"/>
    <w:next w:val="Normal"/>
    <w:link w:val="Heading2Char"/>
    <w:qFormat/>
    <w:rsid w:val="0038548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link w:val="Heading3Char"/>
    <w:qFormat/>
    <w:rsid w:val="0038548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85487"/>
    <w:pPr>
      <w:numPr>
        <w:ilvl w:val="3"/>
      </w:numPr>
      <w:outlineLvl w:val="3"/>
    </w:pPr>
    <w:rPr>
      <w:sz w:val="24"/>
      <w:szCs w:val="24"/>
    </w:rPr>
  </w:style>
  <w:style w:type="paragraph" w:styleId="Heading5">
    <w:name w:val="heading 5"/>
    <w:basedOn w:val="Heading4"/>
    <w:next w:val="Normal"/>
    <w:link w:val="Heading5Char"/>
    <w:qFormat/>
    <w:rsid w:val="00385487"/>
    <w:pPr>
      <w:numPr>
        <w:ilvl w:val="4"/>
      </w:numPr>
      <w:outlineLvl w:val="4"/>
    </w:pPr>
    <w:rPr>
      <w:sz w:val="22"/>
      <w:szCs w:val="22"/>
    </w:rPr>
  </w:style>
  <w:style w:type="paragraph" w:styleId="Heading6">
    <w:name w:val="heading 6"/>
    <w:basedOn w:val="Normal"/>
    <w:next w:val="Normal"/>
    <w:link w:val="Heading6Char"/>
    <w:qFormat/>
    <w:rsid w:val="0038548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8548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85487"/>
    <w:pPr>
      <w:numPr>
        <w:ilvl w:val="7"/>
      </w:numPr>
      <w:outlineLvl w:val="7"/>
    </w:pPr>
  </w:style>
  <w:style w:type="paragraph" w:styleId="Heading9">
    <w:name w:val="heading 9"/>
    <w:basedOn w:val="Heading8"/>
    <w:next w:val="Normal"/>
    <w:link w:val="Heading9Char"/>
    <w:qFormat/>
    <w:rsid w:val="003854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385487"/>
    <w:rPr>
      <w:rFonts w:ascii="Arial" w:eastAsia="SimSun" w:hAnsi="Arial" w:cs="Arial"/>
      <w:sz w:val="36"/>
      <w:szCs w:val="36"/>
      <w:lang w:val="en-GB"/>
    </w:rPr>
  </w:style>
  <w:style w:type="character" w:customStyle="1" w:styleId="Heading2Char">
    <w:name w:val="Heading 2 Char"/>
    <w:aliases w:val="Head2A Char,2 Char,H2 Char1,UNDERRUBRIK 1-2 Char,DO NOT USE_h2 Char,h2 Char1,h21 Char,H2 Char Char,h2 Char Char"/>
    <w:basedOn w:val="DefaultParagraphFont"/>
    <w:link w:val="Heading2"/>
    <w:rsid w:val="00385487"/>
    <w:rPr>
      <w:rFonts w:ascii="Arial" w:eastAsia="SimSun" w:hAnsi="Arial" w:cs="Arial"/>
      <w:sz w:val="32"/>
      <w:szCs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0H Char"/>
    <w:basedOn w:val="DefaultParagraphFont"/>
    <w:link w:val="Heading3"/>
    <w:rsid w:val="00385487"/>
    <w:rPr>
      <w:rFonts w:ascii="Arial" w:eastAsia="SimSun"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85487"/>
    <w:rPr>
      <w:rFonts w:ascii="Arial" w:eastAsia="SimSun" w:hAnsi="Arial" w:cs="Arial"/>
      <w:sz w:val="24"/>
      <w:szCs w:val="24"/>
      <w:lang w:val="en-GB"/>
    </w:rPr>
  </w:style>
  <w:style w:type="character" w:customStyle="1" w:styleId="Heading5Char">
    <w:name w:val="Heading 5 Char"/>
    <w:basedOn w:val="DefaultParagraphFont"/>
    <w:link w:val="Heading5"/>
    <w:rsid w:val="00385487"/>
    <w:rPr>
      <w:rFonts w:ascii="Arial" w:eastAsia="SimSun" w:hAnsi="Arial" w:cs="Arial"/>
      <w:lang w:val="en-GB"/>
    </w:rPr>
  </w:style>
  <w:style w:type="character" w:customStyle="1" w:styleId="Heading6Char">
    <w:name w:val="Heading 6 Char"/>
    <w:basedOn w:val="DefaultParagraphFont"/>
    <w:link w:val="Heading6"/>
    <w:rsid w:val="00385487"/>
    <w:rPr>
      <w:rFonts w:ascii="Times New Roman" w:eastAsia="Calibri" w:hAnsi="Times New Roman" w:cs="Arial"/>
      <w:sz w:val="20"/>
      <w:szCs w:val="20"/>
      <w:lang w:eastAsia="en-US"/>
    </w:rPr>
  </w:style>
  <w:style w:type="character" w:customStyle="1" w:styleId="Heading7Char">
    <w:name w:val="Heading 7 Char"/>
    <w:basedOn w:val="DefaultParagraphFont"/>
    <w:link w:val="Heading7"/>
    <w:rsid w:val="00385487"/>
    <w:rPr>
      <w:rFonts w:ascii="Times New Roman" w:eastAsia="Calibri" w:hAnsi="Times New Roman" w:cs="Arial"/>
      <w:sz w:val="20"/>
      <w:szCs w:val="20"/>
      <w:lang w:eastAsia="en-US"/>
    </w:rPr>
  </w:style>
  <w:style w:type="character" w:customStyle="1" w:styleId="Heading8Char">
    <w:name w:val="Heading 8 Char"/>
    <w:basedOn w:val="DefaultParagraphFont"/>
    <w:link w:val="Heading8"/>
    <w:rsid w:val="00385487"/>
    <w:rPr>
      <w:rFonts w:ascii="Times New Roman" w:eastAsia="Calibri" w:hAnsi="Times New Roman" w:cs="Arial"/>
      <w:sz w:val="20"/>
      <w:szCs w:val="20"/>
      <w:lang w:eastAsia="en-US"/>
    </w:rPr>
  </w:style>
  <w:style w:type="character" w:customStyle="1" w:styleId="Heading9Char">
    <w:name w:val="Heading 9 Char"/>
    <w:basedOn w:val="DefaultParagraphFont"/>
    <w:link w:val="Heading9"/>
    <w:rsid w:val="00385487"/>
    <w:rPr>
      <w:rFonts w:ascii="Times New Roman" w:eastAsia="Calibri" w:hAnsi="Times New Roman" w:cs="Arial"/>
      <w:sz w:val="20"/>
      <w:szCs w:val="20"/>
      <w:lang w:eastAsia="en-US"/>
    </w:rPr>
  </w:style>
  <w:style w:type="paragraph" w:customStyle="1" w:styleId="3GPPHeader">
    <w:name w:val="3GPP_Header"/>
    <w:basedOn w:val="Normal"/>
    <w:rsid w:val="00385487"/>
    <w:pPr>
      <w:tabs>
        <w:tab w:val="left" w:pos="1701"/>
        <w:tab w:val="right" w:pos="9639"/>
      </w:tabs>
      <w:spacing w:after="240"/>
    </w:pPr>
    <w:rPr>
      <w:b/>
      <w:sz w:val="24"/>
    </w:rPr>
  </w:style>
  <w:style w:type="paragraph" w:customStyle="1" w:styleId="Doc-text2">
    <w:name w:val="Doc-text2"/>
    <w:basedOn w:val="Normal"/>
    <w:link w:val="Doc-text2Char"/>
    <w:qFormat/>
    <w:rsid w:val="00385487"/>
    <w:pPr>
      <w:tabs>
        <w:tab w:val="left" w:pos="1622"/>
      </w:tabs>
      <w:spacing w:after="0"/>
      <w:ind w:left="1622" w:hanging="363"/>
    </w:pPr>
    <w:rPr>
      <w:rFonts w:eastAsia="MS Mincho"/>
      <w:szCs w:val="24"/>
      <w:lang w:eastAsia="en-GB"/>
    </w:rPr>
  </w:style>
  <w:style w:type="character" w:customStyle="1" w:styleId="Doc-text2Char">
    <w:name w:val="Doc-text2 Char"/>
    <w:link w:val="Doc-text2"/>
    <w:rsid w:val="00385487"/>
    <w:rPr>
      <w:rFonts w:ascii="Times New Roman" w:eastAsia="MS Mincho" w:hAnsi="Times New Roman" w:cs="Times New Roman"/>
      <w:sz w:val="20"/>
      <w:szCs w:val="24"/>
      <w:lang w:eastAsia="en-GB"/>
    </w:rPr>
  </w:style>
  <w:style w:type="paragraph" w:customStyle="1" w:styleId="Doc-title">
    <w:name w:val="Doc-title"/>
    <w:basedOn w:val="Normal"/>
    <w:next w:val="Doc-text2"/>
    <w:link w:val="Doc-titleChar"/>
    <w:qFormat/>
    <w:rsid w:val="00385487"/>
    <w:pPr>
      <w:spacing w:before="60" w:after="0"/>
      <w:ind w:left="1259" w:hanging="1259"/>
    </w:pPr>
    <w:rPr>
      <w:rFonts w:ascii="Arial" w:eastAsia="MS Mincho" w:hAnsi="Arial"/>
      <w:noProof/>
      <w:szCs w:val="24"/>
      <w:lang w:val="en-GB" w:eastAsia="en-GB"/>
    </w:rPr>
  </w:style>
  <w:style w:type="character" w:customStyle="1" w:styleId="Doc-titleChar">
    <w:name w:val="Doc-title Char"/>
    <w:link w:val="Doc-title"/>
    <w:rsid w:val="00385487"/>
    <w:rPr>
      <w:rFonts w:ascii="Arial" w:eastAsia="MS Mincho" w:hAnsi="Arial" w:cs="Times New Roman"/>
      <w:noProof/>
      <w:sz w:val="20"/>
      <w:szCs w:val="24"/>
      <w:lang w:val="en-GB" w:eastAsia="en-GB"/>
    </w:rPr>
  </w:style>
  <w:style w:type="table" w:styleId="TableGrid">
    <w:name w:val="Table Grid"/>
    <w:basedOn w:val="TableNormal"/>
    <w:uiPriority w:val="39"/>
    <w:rsid w:val="006270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Char1"/>
    <w:qFormat/>
    <w:rsid w:val="0059311F"/>
    <w:pPr>
      <w:ind w:left="568" w:hanging="284"/>
    </w:pPr>
    <w:rPr>
      <w:rFonts w:eastAsia="Times New Roman"/>
      <w:lang w:val="en-GB"/>
    </w:rPr>
  </w:style>
  <w:style w:type="character" w:customStyle="1" w:styleId="B1Char1">
    <w:name w:val="B1 Char1"/>
    <w:link w:val="B1"/>
    <w:qFormat/>
    <w:rsid w:val="0059311F"/>
    <w:rPr>
      <w:rFonts w:ascii="Times New Roman" w:eastAsia="Times New Roman" w:hAnsi="Times New Roman" w:cs="Times New Roman"/>
      <w:sz w:val="20"/>
      <w:szCs w:val="20"/>
      <w:lang w:val="en-GB" w:eastAsia="en-US"/>
    </w:rPr>
  </w:style>
  <w:style w:type="paragraph" w:customStyle="1" w:styleId="B2">
    <w:name w:val="B2"/>
    <w:basedOn w:val="Normal"/>
    <w:link w:val="B2Char"/>
    <w:qFormat/>
    <w:rsid w:val="0059311F"/>
    <w:pPr>
      <w:ind w:left="851" w:hanging="284"/>
    </w:pPr>
    <w:rPr>
      <w:rFonts w:eastAsia="Times New Roman"/>
      <w:lang w:val="en-GB"/>
    </w:rPr>
  </w:style>
  <w:style w:type="character" w:customStyle="1" w:styleId="B2Char">
    <w:name w:val="B2 Char"/>
    <w:link w:val="B2"/>
    <w:rsid w:val="0059311F"/>
    <w:rPr>
      <w:rFonts w:ascii="Times New Roman" w:eastAsia="Times New Roman" w:hAnsi="Times New Roman" w:cs="Times New Roman"/>
      <w:sz w:val="20"/>
      <w:szCs w:val="20"/>
      <w:lang w:val="en-GB" w:eastAsia="en-US"/>
    </w:rPr>
  </w:style>
  <w:style w:type="paragraph" w:styleId="Header">
    <w:name w:val="header"/>
    <w:basedOn w:val="Normal"/>
    <w:link w:val="HeaderChar"/>
    <w:uiPriority w:val="99"/>
    <w:unhideWhenUsed/>
    <w:rsid w:val="00200596"/>
    <w:pPr>
      <w:tabs>
        <w:tab w:val="center" w:pos="4680"/>
        <w:tab w:val="right" w:pos="9360"/>
      </w:tabs>
      <w:spacing w:after="0"/>
    </w:pPr>
  </w:style>
  <w:style w:type="character" w:customStyle="1" w:styleId="HeaderChar">
    <w:name w:val="Header Char"/>
    <w:basedOn w:val="DefaultParagraphFont"/>
    <w:link w:val="Header"/>
    <w:uiPriority w:val="99"/>
    <w:rsid w:val="00200596"/>
    <w:rPr>
      <w:rFonts w:ascii="Times New Roman" w:eastAsia="Calibri" w:hAnsi="Times New Roman" w:cs="Times New Roman"/>
      <w:sz w:val="20"/>
      <w:szCs w:val="20"/>
      <w:lang w:eastAsia="en-US"/>
    </w:rPr>
  </w:style>
  <w:style w:type="paragraph" w:styleId="Footer">
    <w:name w:val="footer"/>
    <w:basedOn w:val="Normal"/>
    <w:link w:val="FooterChar"/>
    <w:uiPriority w:val="99"/>
    <w:unhideWhenUsed/>
    <w:rsid w:val="00200596"/>
    <w:pPr>
      <w:tabs>
        <w:tab w:val="center" w:pos="4680"/>
        <w:tab w:val="right" w:pos="9360"/>
      </w:tabs>
      <w:spacing w:after="0"/>
    </w:pPr>
  </w:style>
  <w:style w:type="character" w:customStyle="1" w:styleId="FooterChar">
    <w:name w:val="Footer Char"/>
    <w:basedOn w:val="DefaultParagraphFont"/>
    <w:link w:val="Footer"/>
    <w:uiPriority w:val="99"/>
    <w:rsid w:val="00200596"/>
    <w:rPr>
      <w:rFonts w:ascii="Times New Roman" w:eastAsia="Calibri" w:hAnsi="Times New Roman" w:cs="Times New Roman"/>
      <w:sz w:val="20"/>
      <w:szCs w:val="20"/>
      <w:lang w:eastAsia="en-US"/>
    </w:rPr>
  </w:style>
  <w:style w:type="paragraph" w:styleId="ListParagraph">
    <w:name w:val="List Paragraph"/>
    <w:aliases w:val="- Bullets"/>
    <w:basedOn w:val="Normal"/>
    <w:link w:val="ListParagraphChar"/>
    <w:uiPriority w:val="34"/>
    <w:qFormat/>
    <w:rsid w:val="00200596"/>
    <w:pPr>
      <w:spacing w:after="200" w:line="276" w:lineRule="auto"/>
      <w:ind w:leftChars="400" w:left="800"/>
      <w:jc w:val="both"/>
    </w:pPr>
    <w:rPr>
      <w:rFonts w:eastAsia="Batang"/>
      <w:lang w:val="en-GB"/>
    </w:rPr>
  </w:style>
  <w:style w:type="character" w:customStyle="1" w:styleId="ListParagraphChar">
    <w:name w:val="List Paragraph Char"/>
    <w:aliases w:val="- Bullets Char"/>
    <w:link w:val="ListParagraph"/>
    <w:uiPriority w:val="34"/>
    <w:qFormat/>
    <w:rsid w:val="00200596"/>
    <w:rPr>
      <w:rFonts w:ascii="Times New Roman" w:eastAsia="Batang" w:hAnsi="Times New Roman" w:cs="Times New Roman"/>
      <w:sz w:val="20"/>
      <w:szCs w:val="20"/>
      <w:lang w:val="en-GB" w:eastAsia="en-US"/>
    </w:rPr>
  </w:style>
  <w:style w:type="paragraph" w:customStyle="1" w:styleId="B3">
    <w:name w:val="B3"/>
    <w:basedOn w:val="Normal"/>
    <w:link w:val="B3Char2"/>
    <w:rsid w:val="007560EB"/>
    <w:pPr>
      <w:ind w:left="1135" w:hanging="284"/>
    </w:pPr>
    <w:rPr>
      <w:rFonts w:eastAsia="Times New Roman"/>
      <w:lang w:val="en-GB"/>
    </w:rPr>
  </w:style>
  <w:style w:type="character" w:customStyle="1" w:styleId="B3Char2">
    <w:name w:val="B3 Char2"/>
    <w:link w:val="B3"/>
    <w:rsid w:val="007560EB"/>
    <w:rPr>
      <w:rFonts w:ascii="Times New Roman" w:eastAsia="Times New Roman" w:hAnsi="Times New Roman" w:cs="Times New Roman"/>
      <w:sz w:val="20"/>
      <w:szCs w:val="20"/>
      <w:lang w:val="en-GB" w:eastAsia="en-US"/>
    </w:rPr>
  </w:style>
  <w:style w:type="paragraph" w:customStyle="1" w:styleId="B4">
    <w:name w:val="B4"/>
    <w:basedOn w:val="Normal"/>
    <w:link w:val="B4Char"/>
    <w:rsid w:val="007560EB"/>
    <w:pPr>
      <w:ind w:left="1418" w:hanging="284"/>
    </w:pPr>
    <w:rPr>
      <w:rFonts w:eastAsia="Times New Roman"/>
      <w:lang w:val="en-GB"/>
    </w:rPr>
  </w:style>
  <w:style w:type="character" w:customStyle="1" w:styleId="B4Char">
    <w:name w:val="B4 Char"/>
    <w:link w:val="B4"/>
    <w:rsid w:val="007560EB"/>
    <w:rPr>
      <w:rFonts w:ascii="Times New Roman" w:eastAsia="Times New Roman" w:hAnsi="Times New Roman" w:cs="Times New Roman"/>
      <w:sz w:val="20"/>
      <w:szCs w:val="20"/>
      <w:lang w:val="en-GB" w:eastAsia="en-US"/>
    </w:rPr>
  </w:style>
  <w:style w:type="character" w:styleId="CommentReference">
    <w:name w:val="annotation reference"/>
    <w:rsid w:val="009E4570"/>
    <w:rPr>
      <w:sz w:val="16"/>
      <w:szCs w:val="16"/>
    </w:rPr>
  </w:style>
  <w:style w:type="paragraph" w:styleId="CommentText">
    <w:name w:val="annotation text"/>
    <w:basedOn w:val="Normal"/>
    <w:link w:val="CommentTextChar"/>
    <w:uiPriority w:val="99"/>
    <w:rsid w:val="009E4570"/>
    <w:rPr>
      <w:rFonts w:eastAsia="Times New Roman"/>
      <w:lang w:val="x-none"/>
    </w:rPr>
  </w:style>
  <w:style w:type="character" w:customStyle="1" w:styleId="CommentTextChar">
    <w:name w:val="Comment Text Char"/>
    <w:basedOn w:val="DefaultParagraphFont"/>
    <w:link w:val="CommentText"/>
    <w:uiPriority w:val="99"/>
    <w:rsid w:val="009E4570"/>
    <w:rPr>
      <w:rFonts w:ascii="Times New Roman" w:eastAsia="Times New Roman" w:hAnsi="Times New Roman" w:cs="Times New Roman"/>
      <w:sz w:val="20"/>
      <w:szCs w:val="20"/>
      <w:lang w:val="x-none" w:eastAsia="en-US"/>
    </w:rPr>
  </w:style>
  <w:style w:type="paragraph" w:styleId="BalloonText">
    <w:name w:val="Balloon Text"/>
    <w:basedOn w:val="Normal"/>
    <w:link w:val="BalloonTextChar"/>
    <w:uiPriority w:val="99"/>
    <w:semiHidden/>
    <w:unhideWhenUsed/>
    <w:rsid w:val="009E457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4570"/>
    <w:rPr>
      <w:rFonts w:ascii="Segoe UI" w:eastAsia="Calibri" w:hAnsi="Segoe UI" w:cs="Segoe UI"/>
      <w:sz w:val="18"/>
      <w:szCs w:val="18"/>
      <w:lang w:eastAsia="en-US"/>
    </w:rPr>
  </w:style>
  <w:style w:type="paragraph" w:customStyle="1" w:styleId="PL">
    <w:name w:val="PL"/>
    <w:link w:val="PLChar"/>
    <w:rsid w:val="00BE2C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Times New Roman" w:hAnsi="Courier New" w:cs="Times New Roman"/>
      <w:noProof/>
      <w:sz w:val="16"/>
      <w:szCs w:val="20"/>
      <w:lang w:eastAsia="sv-SE"/>
    </w:rPr>
  </w:style>
  <w:style w:type="character" w:customStyle="1" w:styleId="PLChar">
    <w:name w:val="PL Char"/>
    <w:link w:val="PL"/>
    <w:rsid w:val="00BE2CAC"/>
    <w:rPr>
      <w:rFonts w:ascii="Courier New" w:eastAsia="Times New Roman" w:hAnsi="Courier New" w:cs="Times New Roman"/>
      <w:noProof/>
      <w:sz w:val="16"/>
      <w:szCs w:val="20"/>
      <w:shd w:val="clear" w:color="auto" w:fill="E6E6E6"/>
      <w:lang w:eastAsia="sv-SE"/>
    </w:rPr>
  </w:style>
  <w:style w:type="paragraph" w:customStyle="1" w:styleId="EditorsNote">
    <w:name w:val="Editor's Note"/>
    <w:basedOn w:val="Heading4"/>
    <w:link w:val="EditorsNoteChar"/>
    <w:rsid w:val="00BE2CAC"/>
    <w:pPr>
      <w:keepNext w:val="0"/>
      <w:numPr>
        <w:ilvl w:val="0"/>
        <w:numId w:val="0"/>
      </w:numPr>
      <w:overflowPunct/>
      <w:autoSpaceDE/>
      <w:autoSpaceDN/>
      <w:adjustRightInd/>
      <w:spacing w:before="0"/>
      <w:ind w:left="1135" w:hanging="851"/>
      <w:textAlignment w:val="auto"/>
      <w:outlineLvl w:val="9"/>
    </w:pPr>
    <w:rPr>
      <w:rFonts w:ascii="Times New Roman" w:eastAsia="Times New Roman" w:hAnsi="Times New Roman" w:cs="Times New Roman"/>
      <w:color w:val="FF0000"/>
      <w:sz w:val="20"/>
      <w:szCs w:val="20"/>
      <w:lang w:eastAsia="en-US"/>
    </w:rPr>
  </w:style>
  <w:style w:type="character" w:customStyle="1" w:styleId="EditorsNoteChar">
    <w:name w:val="Editor's Note Char"/>
    <w:link w:val="EditorsNote"/>
    <w:rsid w:val="00BE2CAC"/>
    <w:rPr>
      <w:rFonts w:ascii="Times New Roman" w:eastAsia="Times New Roman" w:hAnsi="Times New Roman" w:cs="Times New Roman"/>
      <w:color w:val="FF0000"/>
      <w:sz w:val="20"/>
      <w:szCs w:val="20"/>
      <w:lang w:val="en-GB" w:eastAsia="en-US"/>
    </w:rPr>
  </w:style>
  <w:style w:type="paragraph" w:customStyle="1" w:styleId="TH">
    <w:name w:val="TH"/>
    <w:basedOn w:val="Normal"/>
    <w:link w:val="THChar"/>
    <w:rsid w:val="00BE2CAC"/>
    <w:pPr>
      <w:keepNext/>
      <w:keepLines/>
      <w:spacing w:before="60"/>
      <w:jc w:val="center"/>
    </w:pPr>
    <w:rPr>
      <w:rFonts w:ascii="Arial" w:eastAsia="Times New Roman" w:hAnsi="Arial"/>
      <w:b/>
      <w:lang w:val="en-GB"/>
    </w:rPr>
  </w:style>
  <w:style w:type="character" w:customStyle="1" w:styleId="THChar">
    <w:name w:val="TH Char"/>
    <w:link w:val="TH"/>
    <w:rsid w:val="00BE2CAC"/>
    <w:rPr>
      <w:rFonts w:ascii="Arial" w:eastAsia="Times New Roman" w:hAnsi="Arial" w:cs="Times New Roman"/>
      <w:b/>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3567504">
      <w:bodyDiv w:val="1"/>
      <w:marLeft w:val="0"/>
      <w:marRight w:val="0"/>
      <w:marTop w:val="0"/>
      <w:marBottom w:val="0"/>
      <w:divBdr>
        <w:top w:val="none" w:sz="0" w:space="0" w:color="auto"/>
        <w:left w:val="none" w:sz="0" w:space="0" w:color="auto"/>
        <w:bottom w:val="none" w:sz="0" w:space="0" w:color="auto"/>
        <w:right w:val="none" w:sz="0" w:space="0" w:color="auto"/>
      </w:divBdr>
    </w:div>
    <w:div w:id="1056007647">
      <w:bodyDiv w:val="1"/>
      <w:marLeft w:val="0"/>
      <w:marRight w:val="0"/>
      <w:marTop w:val="0"/>
      <w:marBottom w:val="0"/>
      <w:divBdr>
        <w:top w:val="none" w:sz="0" w:space="0" w:color="auto"/>
        <w:left w:val="none" w:sz="0" w:space="0" w:color="auto"/>
        <w:bottom w:val="none" w:sz="0" w:space="0" w:color="auto"/>
        <w:right w:val="none" w:sz="0" w:space="0" w:color="auto"/>
      </w:divBdr>
    </w:div>
    <w:div w:id="1230459267">
      <w:bodyDiv w:val="1"/>
      <w:marLeft w:val="0"/>
      <w:marRight w:val="0"/>
      <w:marTop w:val="0"/>
      <w:marBottom w:val="0"/>
      <w:divBdr>
        <w:top w:val="none" w:sz="0" w:space="0" w:color="auto"/>
        <w:left w:val="none" w:sz="0" w:space="0" w:color="auto"/>
        <w:bottom w:val="none" w:sz="0" w:space="0" w:color="auto"/>
        <w:right w:val="none" w:sz="0" w:space="0" w:color="auto"/>
      </w:divBdr>
    </w:div>
    <w:div w:id="1383947118">
      <w:bodyDiv w:val="1"/>
      <w:marLeft w:val="0"/>
      <w:marRight w:val="0"/>
      <w:marTop w:val="0"/>
      <w:marBottom w:val="0"/>
      <w:divBdr>
        <w:top w:val="none" w:sz="0" w:space="0" w:color="auto"/>
        <w:left w:val="none" w:sz="0" w:space="0" w:color="auto"/>
        <w:bottom w:val="none" w:sz="0" w:space="0" w:color="auto"/>
        <w:right w:val="none" w:sz="0" w:space="0" w:color="auto"/>
      </w:divBdr>
    </w:div>
    <w:div w:id="1856457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DD642-D622-49FE-81A7-7D655E8F21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2614</Words>
  <Characters>14901</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2017-11-17T03:02:00Z</dcterms:created>
  <dcterms:modified xsi:type="dcterms:W3CDTF">2017-11-17T03:02:00Z</dcterms:modified>
</cp:coreProperties>
</file>